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27E1C9E0" w:rsidR="000623B9" w:rsidRDefault="000623B9" w:rsidP="000623B9">
      <w:pPr>
        <w:pStyle w:val="CRCoverPage"/>
        <w:tabs>
          <w:tab w:val="right" w:pos="9639"/>
        </w:tabs>
        <w:spacing w:after="0"/>
        <w:rPr>
          <w:b/>
          <w:i/>
          <w:noProof/>
          <w:sz w:val="28"/>
        </w:rPr>
      </w:pPr>
      <w:r>
        <w:rPr>
          <w:b/>
          <w:noProof/>
          <w:sz w:val="24"/>
        </w:rPr>
        <w:t>3GPP TSG-CT WG1 Meeting #15</w:t>
      </w:r>
      <w:r w:rsidR="00095D25">
        <w:rPr>
          <w:b/>
          <w:noProof/>
          <w:sz w:val="24"/>
        </w:rPr>
        <w:t>8</w:t>
      </w:r>
      <w:r>
        <w:rPr>
          <w:b/>
          <w:i/>
          <w:noProof/>
          <w:sz w:val="28"/>
        </w:rPr>
        <w:tab/>
      </w:r>
      <w:r>
        <w:rPr>
          <w:b/>
          <w:noProof/>
          <w:sz w:val="24"/>
        </w:rPr>
        <w:t>C1-25</w:t>
      </w:r>
      <w:r w:rsidR="005728DB">
        <w:rPr>
          <w:b/>
          <w:noProof/>
          <w:sz w:val="24"/>
        </w:rPr>
        <w:t>7071</w:t>
      </w:r>
    </w:p>
    <w:p w14:paraId="23C4658A" w14:textId="4E8C02B2" w:rsidR="00272B21" w:rsidRDefault="00095D25" w:rsidP="000623B9">
      <w:pPr>
        <w:pStyle w:val="CRCoverPage"/>
        <w:tabs>
          <w:tab w:val="right" w:pos="9639"/>
        </w:tabs>
        <w:spacing w:after="0"/>
        <w:rPr>
          <w:b/>
          <w:noProof/>
          <w:sz w:val="24"/>
        </w:rPr>
      </w:pPr>
      <w:r>
        <w:rPr>
          <w:b/>
          <w:noProof/>
          <w:sz w:val="24"/>
          <w:lang w:eastAsia="zh-CN"/>
        </w:rPr>
        <w:t>Dallas, US</w:t>
      </w:r>
      <w:r w:rsidR="000623B9">
        <w:rPr>
          <w:b/>
          <w:noProof/>
          <w:sz w:val="24"/>
        </w:rPr>
        <w:t>, 1</w:t>
      </w:r>
      <w:r>
        <w:rPr>
          <w:b/>
          <w:noProof/>
          <w:sz w:val="24"/>
        </w:rPr>
        <w:t>7</w:t>
      </w:r>
      <w:r w:rsidR="000623B9">
        <w:rPr>
          <w:b/>
          <w:noProof/>
          <w:sz w:val="24"/>
        </w:rPr>
        <w:t>-</w:t>
      </w:r>
      <w:r>
        <w:rPr>
          <w:b/>
          <w:noProof/>
          <w:sz w:val="24"/>
        </w:rPr>
        <w:t>21</w:t>
      </w:r>
      <w:r w:rsidR="000623B9">
        <w:rPr>
          <w:b/>
          <w:noProof/>
          <w:sz w:val="24"/>
        </w:rPr>
        <w:t xml:space="preserve"> </w:t>
      </w:r>
      <w:r>
        <w:rPr>
          <w:b/>
          <w:noProof/>
          <w:sz w:val="24"/>
        </w:rPr>
        <w:t>November</w:t>
      </w:r>
      <w:r w:rsidR="000623B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A0B12" w:rsidR="001E41F3" w:rsidRPr="00410371" w:rsidRDefault="00095D25" w:rsidP="00095D25">
            <w:pPr>
              <w:pStyle w:val="CRCoverPage"/>
              <w:spacing w:after="0"/>
              <w:jc w:val="center"/>
              <w:rPr>
                <w:b/>
                <w:noProof/>
                <w:sz w:val="28"/>
              </w:rPr>
            </w:pPr>
            <w:fldSimple w:instr=" DOCPROPERTY  Spec#  \* MERGEFORMAT ">
              <w:r>
                <w:rPr>
                  <w:b/>
                  <w:noProof/>
                  <w:sz w:val="28"/>
                </w:rPr>
                <w:t>24.</w:t>
              </w:r>
              <w:r w:rsidR="00745827">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AADD8" w:rsidR="001E41F3" w:rsidRPr="00410371" w:rsidRDefault="00E13F3D" w:rsidP="005728DB">
            <w:pPr>
              <w:pStyle w:val="CRCoverPage"/>
              <w:spacing w:after="0"/>
              <w:jc w:val="center"/>
              <w:rPr>
                <w:noProof/>
              </w:rPr>
            </w:pPr>
            <w:fldSimple w:instr=" DOCPROPERTY  Cr#  \* MERGEFORMAT ">
              <w:r w:rsidR="005728DB">
                <w:rPr>
                  <w:b/>
                  <w:noProof/>
                  <w:sz w:val="28"/>
                </w:rPr>
                <w:t>0294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B2903" w:rsidR="001E41F3" w:rsidRPr="00410371" w:rsidRDefault="00095D25">
            <w:pPr>
              <w:pStyle w:val="CRCoverPage"/>
              <w:spacing w:after="0"/>
              <w:jc w:val="center"/>
              <w:rPr>
                <w:noProof/>
                <w:sz w:val="28"/>
              </w:rPr>
            </w:pPr>
            <w:r w:rsidRPr="00095D25">
              <w:rPr>
                <w:b/>
                <w:noProof/>
                <w:sz w:val="28"/>
              </w:rPr>
              <w:t>1</w:t>
            </w:r>
            <w:r w:rsidR="00D208FB">
              <w:rPr>
                <w:b/>
                <w:noProof/>
                <w:sz w:val="28"/>
              </w:rPr>
              <w:t>8</w:t>
            </w:r>
            <w:r w:rsidRPr="00095D25">
              <w:rPr>
                <w:b/>
                <w:noProof/>
                <w:sz w:val="28"/>
              </w:rPr>
              <w:t>.1</w:t>
            </w:r>
            <w:r w:rsidR="006A1DCE">
              <w:rPr>
                <w:b/>
                <w:noProof/>
                <w:sz w:val="28"/>
              </w:rPr>
              <w:t>0</w:t>
            </w:r>
            <w:r w:rsidRPr="00095D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0CE08" w:rsidR="001E41F3" w:rsidRDefault="002F07C3" w:rsidP="002F07C3">
            <w:pPr>
              <w:pStyle w:val="CRCoverPage"/>
              <w:spacing w:after="0"/>
              <w:ind w:left="100"/>
              <w:rPr>
                <w:noProof/>
              </w:rPr>
            </w:pPr>
            <w:r>
              <w:rPr>
                <w:noProof/>
              </w:rPr>
              <w:t>Correction of functional alias determination</w:t>
            </w:r>
            <w:r w:rsidR="000207A7">
              <w:rPr>
                <w:noProof/>
              </w:rPr>
              <w:t xml:space="preserve"> in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8DD07" w:rsidR="001E41F3" w:rsidRDefault="005B7219">
            <w:pPr>
              <w:pStyle w:val="CRCoverPage"/>
              <w:spacing w:after="0"/>
              <w:ind w:left="100"/>
              <w:rPr>
                <w:noProof/>
              </w:rPr>
            </w:pPr>
            <w:r>
              <w:t xml:space="preserve">Ericsson, </w:t>
            </w:r>
            <w:proofErr w:type="spellStart"/>
            <w:r>
              <w:t>Firstnet</w:t>
            </w:r>
            <w:proofErr w:type="spellEnd"/>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CEE29" w:rsidR="001E41F3" w:rsidRDefault="009F3903">
            <w:pPr>
              <w:pStyle w:val="CRCoverPage"/>
              <w:spacing w:after="0"/>
              <w:ind w:left="100"/>
              <w:rPr>
                <w:noProof/>
              </w:rPr>
            </w:pPr>
            <w:r w:rsidRPr="009F3903">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B54D6" w:rsidR="001E41F3" w:rsidRDefault="00095D25">
            <w:pPr>
              <w:pStyle w:val="CRCoverPage"/>
              <w:spacing w:after="0"/>
              <w:ind w:left="100"/>
              <w:rPr>
                <w:noProof/>
              </w:rPr>
            </w:pPr>
            <w:r>
              <w:t>2025-10-2</w:t>
            </w:r>
            <w:r w:rsidR="00D8638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19A3C" w:rsidR="001E41F3" w:rsidRDefault="009F390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27BEA" w:rsidR="001E41F3" w:rsidRDefault="00095D25">
            <w:pPr>
              <w:pStyle w:val="CRCoverPage"/>
              <w:spacing w:after="0"/>
              <w:ind w:left="100"/>
              <w:rPr>
                <w:noProof/>
              </w:rPr>
            </w:pPr>
            <w:r>
              <w:rPr>
                <w:noProof/>
              </w:rPr>
              <w:t>Rel-1</w:t>
            </w:r>
            <w:r w:rsidR="003B63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D412B" w14:textId="77777777" w:rsidR="001E41F3" w:rsidRDefault="00EF4629">
            <w:pPr>
              <w:pStyle w:val="CRCoverPage"/>
              <w:spacing w:after="0"/>
              <w:ind w:left="100"/>
              <w:rPr>
                <w:noProof/>
              </w:rPr>
            </w:pPr>
            <w:r>
              <w:rPr>
                <w:noProof/>
              </w:rPr>
              <w:t xml:space="preserve">The procedure to subscribe to functional alias statuses in MCVideo does not work. </w:t>
            </w:r>
            <w:r w:rsidR="008965E9">
              <w:rPr>
                <w:noProof/>
              </w:rPr>
              <w:t xml:space="preserve">The procedure use a request-type </w:t>
            </w:r>
            <w:r w:rsidR="005440E8">
              <w:rPr>
                <w:noProof/>
              </w:rPr>
              <w:t xml:space="preserve">element </w:t>
            </w:r>
            <w:r w:rsidR="008965E9">
              <w:rPr>
                <w:noProof/>
              </w:rPr>
              <w:t>set to a value of “functional-alias-status-determination”</w:t>
            </w:r>
            <w:r w:rsidR="005440E8">
              <w:rPr>
                <w:noProof/>
              </w:rPr>
              <w:t xml:space="preserve">, however the request-type is an enumration that has not defined </w:t>
            </w:r>
            <w:r w:rsidR="00EB30F9">
              <w:rPr>
                <w:noProof/>
              </w:rPr>
              <w:t>“functional-alias-status-determination”.</w:t>
            </w:r>
          </w:p>
          <w:p w14:paraId="708AA7DE" w14:textId="5B225C00" w:rsidR="00EB30F9" w:rsidRDefault="00EB30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13933" w14:textId="3E90A36E" w:rsidR="001E41F3" w:rsidRDefault="00624693">
            <w:pPr>
              <w:pStyle w:val="CRCoverPage"/>
              <w:spacing w:after="0"/>
              <w:ind w:left="100"/>
              <w:rPr>
                <w:noProof/>
              </w:rPr>
            </w:pPr>
            <w:r>
              <w:rPr>
                <w:noProof/>
              </w:rPr>
              <w:t xml:space="preserve">The issue is corrected by </w:t>
            </w:r>
            <w:r w:rsidR="0001404B">
              <w:rPr>
                <w:noProof/>
              </w:rPr>
              <w:t>changing</w:t>
            </w:r>
            <w:r w:rsidR="00316DA3">
              <w:rPr>
                <w:noProof/>
              </w:rPr>
              <w:t xml:space="preserve"> to the </w:t>
            </w:r>
            <w:r w:rsidR="00DF0EF7">
              <w:rPr>
                <w:noProof/>
              </w:rPr>
              <w:t>req-type eleme</w:t>
            </w:r>
            <w:r w:rsidR="00741582">
              <w:rPr>
                <w:noProof/>
              </w:rPr>
              <w:t>n</w:t>
            </w:r>
            <w:r w:rsidR="008E50FA">
              <w:rPr>
                <w:noProof/>
              </w:rPr>
              <w:t>t</w:t>
            </w:r>
            <w:r w:rsidR="00DF0EF7">
              <w:rPr>
                <w:noProof/>
              </w:rPr>
              <w:t xml:space="preserve"> that can be extended with new types define as string, boolean or  URI’s. </w:t>
            </w:r>
            <w:r w:rsidR="00213C43">
              <w:rPr>
                <w:noProof/>
              </w:rPr>
              <w:t xml:space="preserve"> In this case a new string “functiona</w:t>
            </w:r>
            <w:r w:rsidR="0084481A">
              <w:rPr>
                <w:noProof/>
              </w:rPr>
              <w:t>l</w:t>
            </w:r>
            <w:r w:rsidR="00213C43">
              <w:rPr>
                <w:noProof/>
              </w:rPr>
              <w:t>-alias-status-determination”</w:t>
            </w:r>
            <w:r w:rsidR="008E50FA">
              <w:rPr>
                <w:noProof/>
              </w:rPr>
              <w:t xml:space="preserve"> is defined.</w:t>
            </w:r>
          </w:p>
          <w:p w14:paraId="50541170" w14:textId="77777777" w:rsidR="00356CBC" w:rsidRDefault="00356CBC">
            <w:pPr>
              <w:pStyle w:val="CRCoverPage"/>
              <w:spacing w:after="0"/>
              <w:ind w:left="100"/>
              <w:rPr>
                <w:noProof/>
              </w:rPr>
            </w:pPr>
          </w:p>
          <w:p w14:paraId="36C4FBEB" w14:textId="40D000D4" w:rsidR="00213C43" w:rsidRPr="008E50FA" w:rsidRDefault="00213C43">
            <w:pPr>
              <w:pStyle w:val="CRCoverPage"/>
              <w:spacing w:after="0"/>
              <w:ind w:left="100"/>
              <w:rPr>
                <w:b/>
                <w:bCs/>
                <w:noProof/>
              </w:rPr>
            </w:pPr>
            <w:r w:rsidRPr="008E50FA">
              <w:rPr>
                <w:b/>
                <w:bCs/>
                <w:noProof/>
              </w:rPr>
              <w:t>Backward compatible</w:t>
            </w:r>
          </w:p>
          <w:p w14:paraId="0CF06BB1" w14:textId="0A52ACC9" w:rsidR="008E50FA" w:rsidRDefault="008E50FA">
            <w:pPr>
              <w:pStyle w:val="CRCoverPage"/>
              <w:spacing w:after="0"/>
              <w:ind w:left="100"/>
              <w:rPr>
                <w:noProof/>
              </w:rPr>
            </w:pPr>
            <w:r>
              <w:rPr>
                <w:noProof/>
              </w:rPr>
              <w:t>The CR is backward compatible</w:t>
            </w:r>
            <w:r w:rsidR="00AE09B2">
              <w:rPr>
                <w:noProof/>
              </w:rPr>
              <w:t xml:space="preserve">. The feature functional alias status determination will </w:t>
            </w:r>
            <w:r w:rsidR="00F85444">
              <w:rPr>
                <w:noProof/>
              </w:rPr>
              <w:t>by this CR</w:t>
            </w:r>
            <w:r w:rsidR="00AE09B2">
              <w:rPr>
                <w:noProof/>
              </w:rPr>
              <w:t xml:space="preserve"> work.</w:t>
            </w:r>
          </w:p>
          <w:p w14:paraId="31C656EC" w14:textId="57F45964" w:rsidR="00356CBC" w:rsidRDefault="00356CB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17B26" w14:textId="77777777" w:rsidR="00600F18" w:rsidRDefault="00600F18" w:rsidP="00600F18">
            <w:pPr>
              <w:pStyle w:val="CRCoverPage"/>
              <w:spacing w:after="0"/>
              <w:ind w:left="100"/>
              <w:rPr>
                <w:noProof/>
              </w:rPr>
            </w:pPr>
            <w:r>
              <w:rPr>
                <w:noProof/>
              </w:rPr>
              <w:t>The feature functional alias status determination will not work.</w:t>
            </w:r>
          </w:p>
          <w:p w14:paraId="5C4BEB44" w14:textId="767CB38F" w:rsidR="001E41F3" w:rsidRDefault="00600F18">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B080F" w:rsidR="001E41F3" w:rsidRDefault="00C25368">
            <w:pPr>
              <w:pStyle w:val="CRCoverPage"/>
              <w:spacing w:after="0"/>
              <w:ind w:left="100"/>
              <w:rPr>
                <w:noProof/>
              </w:rPr>
            </w:pPr>
            <w:r>
              <w:rPr>
                <w:noProof/>
              </w:rPr>
              <w:t xml:space="preserve">20.2.1.3, 20.2.2.2.4, </w:t>
            </w:r>
            <w:r w:rsidR="00991E17">
              <w:rPr>
                <w:noProof/>
              </w:rPr>
              <w:t>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CDC264A" w14:textId="77777777" w:rsidR="008702F4" w:rsidRDefault="008702F4" w:rsidP="00870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w:t>
      </w:r>
      <w:bookmarkEnd w:id="1"/>
      <w:bookmarkEnd w:id="2"/>
      <w:bookmarkEnd w:id="3"/>
      <w:bookmarkEnd w:id="4"/>
      <w:bookmarkEnd w:id="5"/>
      <w:bookmarkEnd w:id="6"/>
      <w:bookmarkEnd w:id="7"/>
    </w:p>
    <w:p w14:paraId="31BB0875" w14:textId="77777777" w:rsidR="00B20F3B" w:rsidRPr="0073469F" w:rsidRDefault="00B20F3B" w:rsidP="00B20F3B">
      <w:pPr>
        <w:pStyle w:val="Heading4"/>
      </w:pPr>
      <w:bookmarkStart w:id="8" w:name="_Toc209735051"/>
      <w:bookmarkStart w:id="9" w:name="_Toc20155834"/>
      <w:bookmarkStart w:id="10" w:name="_Toc27500989"/>
      <w:bookmarkStart w:id="11" w:name="_Toc36049115"/>
      <w:bookmarkStart w:id="12" w:name="_Toc44602927"/>
      <w:bookmarkStart w:id="13" w:name="_Toc45198104"/>
      <w:bookmarkStart w:id="14" w:name="_Toc209734568"/>
      <w:r>
        <w:t>20</w:t>
      </w:r>
      <w:r w:rsidRPr="0073469F">
        <w:t>.2.1.3</w:t>
      </w:r>
      <w:r w:rsidRPr="0073469F">
        <w:tab/>
      </w:r>
      <w:r>
        <w:t>Functional alias</w:t>
      </w:r>
      <w:r w:rsidRPr="0073469F">
        <w:t xml:space="preserve"> status determination procedure</w:t>
      </w:r>
      <w:bookmarkEnd w:id="8"/>
    </w:p>
    <w:p w14:paraId="6F402D1E" w14:textId="77777777" w:rsidR="00B20F3B" w:rsidRPr="00436CF9" w:rsidRDefault="00B20F3B" w:rsidP="00B20F3B">
      <w:pPr>
        <w:pStyle w:val="NO"/>
      </w:pPr>
      <w:r w:rsidRPr="00E935D5">
        <w:t>NOTE</w:t>
      </w:r>
      <w:r>
        <w:t> </w:t>
      </w:r>
      <w:r w:rsidRPr="00E935D5">
        <w:t>1:</w:t>
      </w:r>
      <w:r w:rsidRPr="00E935D5">
        <w:tab/>
        <w:t xml:space="preserve">The </w:t>
      </w:r>
      <w:r>
        <w:t>MCVideo</w:t>
      </w:r>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r>
        <w:rPr>
          <w:lang w:val="en-US"/>
        </w:rPr>
        <w:t>MCVideo</w:t>
      </w:r>
      <w:r w:rsidRPr="00494EA8">
        <w:rPr>
          <w:lang w:val="en-US"/>
        </w:rPr>
        <w:t xml:space="preserve"> ID</w:t>
      </w:r>
      <w:r w:rsidRPr="00E935D5">
        <w:t>.</w:t>
      </w:r>
    </w:p>
    <w:p w14:paraId="0C0FD615" w14:textId="77777777" w:rsidR="00B20F3B" w:rsidRDefault="00B20F3B" w:rsidP="00B20F3B">
      <w:proofErr w:type="gramStart"/>
      <w:r w:rsidRPr="0073469F">
        <w:t>In order to</w:t>
      </w:r>
      <w:proofErr w:type="gramEnd"/>
      <w:r w:rsidRPr="0073469F">
        <w:t xml:space="preserve"> discover </w:t>
      </w:r>
      <w:r>
        <w:t>functional aliases:</w:t>
      </w:r>
    </w:p>
    <w:p w14:paraId="5694929C" w14:textId="77777777" w:rsidR="00B20F3B" w:rsidRDefault="00B20F3B" w:rsidP="00B20F3B">
      <w:pPr>
        <w:pStyle w:val="B1"/>
      </w:pPr>
      <w:r>
        <w:t>1)</w:t>
      </w:r>
      <w:r>
        <w:tab/>
      </w:r>
      <w:r w:rsidRPr="0073469F">
        <w:t xml:space="preserve">which </w:t>
      </w:r>
      <w:r w:rsidRPr="00494EA8">
        <w:rPr>
          <w:lang w:val="en-US"/>
        </w:rPr>
        <w:t xml:space="preserve">are </w:t>
      </w:r>
      <w:r>
        <w:rPr>
          <w:lang w:val="en-US"/>
        </w:rPr>
        <w:t xml:space="preserve">activated for the </w:t>
      </w:r>
      <w:r>
        <w:t>MCVideo</w:t>
      </w:r>
      <w:r w:rsidRPr="0073469F">
        <w:t xml:space="preserve"> user</w:t>
      </w:r>
      <w:r>
        <w:t>; or</w:t>
      </w:r>
    </w:p>
    <w:p w14:paraId="1CC9403E" w14:textId="77777777" w:rsidR="00B20F3B" w:rsidRPr="00E71766" w:rsidRDefault="00B20F3B" w:rsidP="00B20F3B">
      <w:pPr>
        <w:pStyle w:val="B1"/>
      </w:pPr>
      <w:r>
        <w:t>2)</w:t>
      </w:r>
      <w:r>
        <w:tab/>
        <w:t xml:space="preserve">which another MCVideo user has </w:t>
      </w:r>
      <w:proofErr w:type="gramStart"/>
      <w:r>
        <w:t>activated;</w:t>
      </w:r>
      <w:proofErr w:type="gramEnd"/>
    </w:p>
    <w:p w14:paraId="6FB24EA1" w14:textId="77777777" w:rsidR="00B20F3B" w:rsidRPr="0073469F" w:rsidRDefault="00B20F3B" w:rsidP="00B20F3B">
      <w:pPr>
        <w:rPr>
          <w:rFonts w:eastAsia="SimSun"/>
        </w:rPr>
      </w:pPr>
      <w:r w:rsidRPr="0073469F">
        <w:t xml:space="preserve">the </w:t>
      </w:r>
      <w:r>
        <w:t>MCVideo</w:t>
      </w:r>
      <w:r w:rsidRPr="0073469F">
        <w:t xml:space="preserve"> client shall generate an initial SIP SUBSCRIBE request according to TS 24.229 [</w:t>
      </w:r>
      <w:r>
        <w:t>11</w:t>
      </w:r>
      <w:r w:rsidRPr="0073469F">
        <w:t xml:space="preserve">], </w:t>
      </w:r>
      <w:r>
        <w:rPr>
          <w:rFonts w:eastAsia="SimSun"/>
        </w:rPr>
        <w:t>IETF RFC 3856 [</w:t>
      </w:r>
      <w:r w:rsidRPr="0079589D">
        <w:rPr>
          <w:rFonts w:eastAsia="SimSun"/>
        </w:rPr>
        <w:t>13</w:t>
      </w:r>
      <w:r>
        <w:rPr>
          <w:rFonts w:eastAsia="SimSun"/>
        </w:rPr>
        <w:t xml:space="preserve">], </w:t>
      </w:r>
      <w:r w:rsidRPr="0073469F">
        <w:t>and IETF RFC 6665 [</w:t>
      </w:r>
      <w:r>
        <w:t>16</w:t>
      </w:r>
      <w:r w:rsidRPr="0073469F">
        <w:t>]</w:t>
      </w:r>
      <w:r w:rsidRPr="0073469F">
        <w:rPr>
          <w:rFonts w:eastAsia="SimSun"/>
        </w:rPr>
        <w:t>.</w:t>
      </w:r>
    </w:p>
    <w:p w14:paraId="267F7AF7" w14:textId="77777777" w:rsidR="00B20F3B" w:rsidRPr="0073469F" w:rsidRDefault="00B20F3B" w:rsidP="00B20F3B">
      <w:r w:rsidRPr="0073469F">
        <w:rPr>
          <w:rFonts w:eastAsia="SimSun"/>
        </w:rPr>
        <w:t xml:space="preserve">In the SIP SUBSCRIBE request, the </w:t>
      </w:r>
      <w:r>
        <w:rPr>
          <w:rFonts w:eastAsia="SimSun"/>
        </w:rPr>
        <w:t>MCVideo</w:t>
      </w:r>
      <w:r w:rsidRPr="0073469F">
        <w:rPr>
          <w:rFonts w:eastAsia="SimSun"/>
        </w:rPr>
        <w:t xml:space="preserve"> client:</w:t>
      </w:r>
    </w:p>
    <w:p w14:paraId="039D0E9B" w14:textId="77777777" w:rsidR="00B20F3B" w:rsidRDefault="00B20F3B" w:rsidP="00B20F3B">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MCVideo function serving the MCVideo </w:t>
      </w:r>
      <w:proofErr w:type="gramStart"/>
      <w:r>
        <w:t>user</w:t>
      </w:r>
      <w:r w:rsidRPr="0073469F">
        <w:rPr>
          <w:rFonts w:eastAsia="SimSun"/>
        </w:rPr>
        <w:t>;</w:t>
      </w:r>
      <w:proofErr w:type="gramEnd"/>
    </w:p>
    <w:p w14:paraId="3B45FE9D" w14:textId="77777777" w:rsidR="00B20F3B" w:rsidRDefault="00B20F3B" w:rsidP="00B20F3B">
      <w:pPr>
        <w:pStyle w:val="B1"/>
      </w:pPr>
      <w:r>
        <w:rPr>
          <w:rFonts w:eastAsia="SimSun"/>
        </w:rPr>
        <w:t>2)</w:t>
      </w:r>
      <w:r>
        <w:rPr>
          <w:rFonts w:eastAsia="SimSun"/>
        </w:rPr>
        <w:tab/>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MCVideo client </w:t>
      </w:r>
      <w:r>
        <w:t>shall include</w:t>
      </w:r>
      <w:r>
        <w:rPr>
          <w:lang w:val="en-US"/>
        </w:rPr>
        <w:t>:</w:t>
      </w:r>
    </w:p>
    <w:p w14:paraId="0745B09E" w14:textId="77777777" w:rsidR="00B20F3B" w:rsidRDefault="00B20F3B" w:rsidP="00B20F3B">
      <w:pPr>
        <w:pStyle w:val="B2"/>
        <w:rPr>
          <w:lang w:val="en-US" w:eastAsia="ko-KR"/>
        </w:rPr>
      </w:pPr>
      <w:r>
        <w:rPr>
          <w:lang w:val="en-US"/>
        </w:rPr>
        <w:t>a)</w:t>
      </w:r>
      <w:r>
        <w:rPr>
          <w:lang w:val="en-US"/>
        </w:rPr>
        <w:tab/>
      </w:r>
      <w:r>
        <w:t>the &lt;</w:t>
      </w:r>
      <w:proofErr w:type="spellStart"/>
      <w:r>
        <w:t>mcvideo</w:t>
      </w:r>
      <w:proofErr w:type="spellEnd"/>
      <w:r>
        <w:t xml:space="preserve">-request-uri&gt; element set to the </w:t>
      </w:r>
      <w:r>
        <w:rPr>
          <w:lang w:eastAsia="ko-KR"/>
        </w:rPr>
        <w:t>MCVideo ID of the targeted MCVideo user;</w:t>
      </w:r>
      <w:r>
        <w:rPr>
          <w:lang w:val="en-US" w:eastAsia="ko-KR"/>
        </w:rPr>
        <w:t xml:space="preserve"> and</w:t>
      </w:r>
    </w:p>
    <w:p w14:paraId="1795603D" w14:textId="0356E246" w:rsidR="00B20F3B" w:rsidRPr="00BA110A" w:rsidRDefault="00B20F3B" w:rsidP="00B20F3B">
      <w:pPr>
        <w:pStyle w:val="B2"/>
        <w:rPr>
          <w:lang w:val="en-US" w:eastAsia="ko-KR"/>
        </w:rPr>
      </w:pPr>
      <w:r w:rsidRPr="00005C1A">
        <w:t>b)</w:t>
      </w:r>
      <w:r w:rsidRPr="00005C1A">
        <w:tab/>
      </w:r>
      <w:r w:rsidRPr="00005C1A">
        <w:rPr>
          <w:rFonts w:eastAsia="SimSun"/>
        </w:rPr>
        <w:t>the &lt;</w:t>
      </w:r>
      <w:proofErr w:type="spellStart"/>
      <w:r w:rsidRPr="00005C1A">
        <w:rPr>
          <w:rFonts w:eastAsia="SimSun"/>
        </w:rPr>
        <w:t>req</w:t>
      </w:r>
      <w:proofErr w:type="spellEnd"/>
      <w:del w:id="15" w:author="Ericsson" w:date="2025-10-23T15:11:00Z" w16du:dateUtc="2025-10-23T13:11:00Z">
        <w:r w:rsidRPr="00005C1A" w:rsidDel="00CF2689">
          <w:rPr>
            <w:rFonts w:eastAsia="SimSun"/>
          </w:rPr>
          <w:delText>uest</w:delText>
        </w:r>
      </w:del>
      <w:r w:rsidRPr="00005C1A">
        <w:rPr>
          <w:rFonts w:eastAsia="SimSun"/>
        </w:rPr>
        <w:t>-type&gt; element in the &lt;</w:t>
      </w:r>
      <w:proofErr w:type="spellStart"/>
      <w:r w:rsidRPr="00005C1A">
        <w:rPr>
          <w:rFonts w:eastAsia="SimSun"/>
        </w:rPr>
        <w:t>anyExt</w:t>
      </w:r>
      <w:proofErr w:type="spellEnd"/>
      <w:r w:rsidRPr="00005C1A">
        <w:rPr>
          <w:rFonts w:eastAsia="SimSun"/>
        </w:rPr>
        <w:t>&gt; element of the &lt;</w:t>
      </w:r>
      <w:proofErr w:type="spellStart"/>
      <w:r w:rsidRPr="00005C1A">
        <w:rPr>
          <w:rFonts w:eastAsia="SimSun"/>
        </w:rPr>
        <w:t>mc</w:t>
      </w:r>
      <w:r>
        <w:rPr>
          <w:rFonts w:eastAsia="SimSun"/>
        </w:rPr>
        <w:t>video</w:t>
      </w:r>
      <w:proofErr w:type="spellEnd"/>
      <w:r w:rsidRPr="00005C1A">
        <w:rPr>
          <w:rFonts w:eastAsia="SimSun"/>
        </w:rPr>
        <w:t>-Params&gt; element of the &lt;</w:t>
      </w:r>
      <w:proofErr w:type="spellStart"/>
      <w:r w:rsidRPr="00005C1A">
        <w:rPr>
          <w:rFonts w:eastAsia="SimSun"/>
        </w:rPr>
        <w:t>mc</w:t>
      </w:r>
      <w:r>
        <w:rPr>
          <w:rFonts w:eastAsia="SimSun"/>
        </w:rPr>
        <w:t>video</w:t>
      </w:r>
      <w:r w:rsidRPr="00005C1A">
        <w:rPr>
          <w:rFonts w:eastAsia="SimSun"/>
        </w:rPr>
        <w:t>info</w:t>
      </w:r>
      <w:proofErr w:type="spellEnd"/>
      <w:r w:rsidRPr="00005C1A">
        <w:rPr>
          <w:rFonts w:eastAsia="SimSun"/>
        </w:rPr>
        <w:t>&gt; element set to the value "functional-alias-status-determination</w:t>
      </w:r>
      <w:proofErr w:type="gramStart"/>
      <w:r w:rsidRPr="00005C1A">
        <w:rPr>
          <w:rFonts w:eastAsia="SimSun"/>
        </w:rPr>
        <w:t>";</w:t>
      </w:r>
      <w:proofErr w:type="gramEnd"/>
    </w:p>
    <w:p w14:paraId="5899B889" w14:textId="77777777" w:rsidR="00B20F3B" w:rsidRPr="0073469F" w:rsidRDefault="00B20F3B" w:rsidP="00B20F3B">
      <w:pPr>
        <w:pStyle w:val="B1"/>
      </w:pPr>
      <w:r>
        <w:t>3</w:t>
      </w:r>
      <w:r w:rsidRPr="0073469F">
        <w:t>)</w:t>
      </w:r>
      <w:r w:rsidRPr="0073469F">
        <w:tab/>
        <w:t>shall include the ICSI value "</w:t>
      </w:r>
      <w:proofErr w:type="gramStart"/>
      <w:r w:rsidRPr="0073469F">
        <w:t>urn:u</w:t>
      </w:r>
      <w:r>
        <w:t>rn</w:t>
      </w:r>
      <w:proofErr w:type="gramEnd"/>
      <w:r>
        <w:t>-</w:t>
      </w:r>
      <w:proofErr w:type="gramStart"/>
      <w:r>
        <w:t>7:3gpp-service.ims.icsi</w:t>
      </w:r>
      <w:proofErr w:type="gramEnd"/>
      <w:r>
        <w:t>.mcvideo</w:t>
      </w:r>
      <w:r w:rsidRPr="0073469F">
        <w:t>" (</w:t>
      </w:r>
      <w:r w:rsidRPr="0073469F">
        <w:rPr>
          <w:lang w:eastAsia="zh-CN"/>
        </w:rPr>
        <w:t xml:space="preserve">coded as specified in </w:t>
      </w:r>
      <w:r w:rsidRPr="0073469F">
        <w:t>TS 24.229 [</w:t>
      </w:r>
      <w: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lang w:eastAsia="ko-KR"/>
        </w:rPr>
        <w:t>14</w:t>
      </w:r>
      <w:proofErr w:type="gramStart"/>
      <w:r w:rsidRPr="0073469F">
        <w:rPr>
          <w:rFonts w:eastAsia="MS Mincho"/>
        </w:rPr>
        <w:t>]</w:t>
      </w:r>
      <w:r w:rsidRPr="0073469F">
        <w:t>;</w:t>
      </w:r>
      <w:proofErr w:type="gramEnd"/>
    </w:p>
    <w:p w14:paraId="1C493856" w14:textId="77777777" w:rsidR="00B20F3B" w:rsidRPr="0073469F" w:rsidRDefault="00B20F3B" w:rsidP="00B20F3B">
      <w:pPr>
        <w:pStyle w:val="B1"/>
        <w:rPr>
          <w:rFonts w:eastAsia="SimSun"/>
        </w:rPr>
      </w:pPr>
      <w:r>
        <w:rPr>
          <w:rFonts w:eastAsia="SimSun"/>
        </w:rPr>
        <w:t>4</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receive the </w:t>
      </w:r>
      <w:proofErr w:type="gramStart"/>
      <w:r w:rsidRPr="0073469F">
        <w:rPr>
          <w:rFonts w:eastAsia="SimSun"/>
        </w:rPr>
        <w:t>current status</w:t>
      </w:r>
      <w:proofErr w:type="gramEnd"/>
      <w:r w:rsidRPr="0073469F">
        <w:rPr>
          <w:rFonts w:eastAsia="SimSun"/>
        </w:rPr>
        <w:t xml:space="preserve"> and later notification, shall set the Expires header field according to IETF RFC 6665 [</w:t>
      </w:r>
      <w:r>
        <w:t>16</w:t>
      </w:r>
      <w:r w:rsidRPr="0073469F">
        <w:rPr>
          <w:rFonts w:eastAsia="SimSun"/>
        </w:rPr>
        <w:t xml:space="preserve">], to </w:t>
      </w:r>
      <w:proofErr w:type="gramStart"/>
      <w:r w:rsidRPr="0073469F">
        <w:rPr>
          <w:rFonts w:eastAsia="SimSun"/>
        </w:rPr>
        <w:t>4294967295;</w:t>
      </w:r>
      <w:proofErr w:type="gramEnd"/>
    </w:p>
    <w:p w14:paraId="4003098B" w14:textId="77777777" w:rsidR="00B20F3B" w:rsidRPr="0073469F" w:rsidRDefault="00B20F3B" w:rsidP="00B20F3B">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4F91EC37" w14:textId="77777777" w:rsidR="00B20F3B" w:rsidRDefault="00B20F3B" w:rsidP="00B20F3B">
      <w:pPr>
        <w:pStyle w:val="B1"/>
        <w:rPr>
          <w:rFonts w:eastAsia="SimSun"/>
        </w:rPr>
      </w:pPr>
      <w:r>
        <w:rPr>
          <w:rFonts w:eastAsia="SimSun"/>
        </w:rPr>
        <w:t>5</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fetch the current state only, shall set the Expires header field according to IETF RFC 6665 [</w:t>
      </w:r>
      <w:r>
        <w:t>16</w:t>
      </w:r>
      <w:r w:rsidRPr="0073469F">
        <w:rPr>
          <w:rFonts w:eastAsia="SimSun"/>
        </w:rPr>
        <w:t xml:space="preserve">], to </w:t>
      </w:r>
      <w:proofErr w:type="gramStart"/>
      <w:r w:rsidRPr="0073469F">
        <w:rPr>
          <w:rFonts w:eastAsia="SimSun"/>
        </w:rPr>
        <w:t>zero</w:t>
      </w:r>
      <w:r>
        <w:rPr>
          <w:rFonts w:eastAsia="SimSun"/>
        </w:rPr>
        <w:t>;</w:t>
      </w:r>
      <w:proofErr w:type="gramEnd"/>
    </w:p>
    <w:p w14:paraId="2C1FE834" w14:textId="77777777" w:rsidR="00B20F3B" w:rsidRDefault="00B20F3B" w:rsidP="00B20F3B">
      <w:pPr>
        <w:pStyle w:val="B1"/>
        <w:rPr>
          <w:rFonts w:eastAsia="SimSun"/>
        </w:rPr>
      </w:pPr>
      <w:r>
        <w:rPr>
          <w:rFonts w:eastAsia="SimSun"/>
        </w:rPr>
        <w:t>6)</w:t>
      </w:r>
      <w:r>
        <w:rPr>
          <w:rFonts w:eastAsia="SimSun"/>
        </w:rPr>
        <w:tab/>
        <w:t>shall include an Events header field set to "presence"; and</w:t>
      </w:r>
    </w:p>
    <w:p w14:paraId="5F1BCDC8" w14:textId="77777777" w:rsidR="00B20F3B" w:rsidRPr="00051803" w:rsidRDefault="00B20F3B" w:rsidP="00B20F3B">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p>
    <w:p w14:paraId="48B26904" w14:textId="77777777" w:rsidR="00B20F3B" w:rsidRPr="0073469F" w:rsidRDefault="00B20F3B" w:rsidP="00B20F3B">
      <w:proofErr w:type="gramStart"/>
      <w:r w:rsidRPr="0073469F">
        <w:t>In order to</w:t>
      </w:r>
      <w:proofErr w:type="gramEnd"/>
      <w:r w:rsidRPr="0073469F">
        <w:t xml:space="preserve"> re-subscribe or de-subscribe, the </w:t>
      </w:r>
      <w:r>
        <w:t>MCVideo</w:t>
      </w:r>
      <w:r w:rsidRPr="0073469F">
        <w:t xml:space="preserve"> client shall generate an in-dialog SIP SUBSCRIBE request according to TS 24.229 [</w:t>
      </w:r>
      <w:r>
        <w:t>11</w:t>
      </w:r>
      <w:r w:rsidRPr="0073469F">
        <w:t xml:space="preserve">], </w:t>
      </w:r>
      <w:r>
        <w:rPr>
          <w:rFonts w:eastAsia="SimSun"/>
        </w:rPr>
        <w:t>IETF RFC 3856 [</w:t>
      </w:r>
      <w:r w:rsidRPr="0079589D">
        <w:rPr>
          <w:rFonts w:eastAsia="SimSun"/>
        </w:rPr>
        <w:t>13</w:t>
      </w:r>
      <w:r>
        <w:rPr>
          <w:rFonts w:eastAsia="SimSun"/>
        </w:rPr>
        <w:t xml:space="preserve">], </w:t>
      </w:r>
      <w:r w:rsidRPr="0073469F">
        <w:t>and IETF RFC 6665 [</w:t>
      </w:r>
      <w:r>
        <w:t>16</w:t>
      </w:r>
      <w:r w:rsidRPr="0073469F">
        <w:t>]</w:t>
      </w:r>
      <w:r w:rsidRPr="0073469F">
        <w:rPr>
          <w:rFonts w:eastAsia="SimSun"/>
        </w:rPr>
        <w:t xml:space="preserve">. In the SIP SUBSCRIBE request, the </w:t>
      </w:r>
      <w:r>
        <w:rPr>
          <w:rFonts w:eastAsia="SimSun"/>
        </w:rPr>
        <w:t>MCVideo</w:t>
      </w:r>
      <w:r w:rsidRPr="0073469F">
        <w:rPr>
          <w:rFonts w:eastAsia="SimSun"/>
        </w:rPr>
        <w:t xml:space="preserve"> client:</w:t>
      </w:r>
    </w:p>
    <w:p w14:paraId="7F73A5DA" w14:textId="77777777" w:rsidR="00B20F3B" w:rsidRPr="0073469F" w:rsidRDefault="00B20F3B" w:rsidP="00B20F3B">
      <w:pPr>
        <w:pStyle w:val="B1"/>
        <w:rPr>
          <w:rFonts w:eastAsia="SimSun"/>
        </w:rPr>
      </w:pPr>
      <w:r w:rsidRPr="0073469F">
        <w:rPr>
          <w:rFonts w:eastAsia="SimSun"/>
        </w:rPr>
        <w:t>1)</w:t>
      </w:r>
      <w:r w:rsidRPr="0073469F">
        <w:rPr>
          <w:rFonts w:eastAsia="SimSun"/>
        </w:rPr>
        <w:tab/>
        <w:t xml:space="preserve">if the </w:t>
      </w:r>
      <w:r>
        <w:rPr>
          <w:rFonts w:eastAsia="SimSun"/>
        </w:rPr>
        <w:t>MCVideo</w:t>
      </w:r>
      <w:r w:rsidRPr="0073469F">
        <w:rPr>
          <w:rFonts w:eastAsia="SimSun"/>
        </w:rPr>
        <w:t xml:space="preserve"> client wants to receive the </w:t>
      </w:r>
      <w:proofErr w:type="gramStart"/>
      <w:r w:rsidRPr="0073469F">
        <w:rPr>
          <w:rFonts w:eastAsia="SimSun"/>
        </w:rPr>
        <w:t>current status</w:t>
      </w:r>
      <w:proofErr w:type="gramEnd"/>
      <w:r w:rsidRPr="0073469F">
        <w:rPr>
          <w:rFonts w:eastAsia="SimSun"/>
        </w:rPr>
        <w:t xml:space="preserve"> and later notification, shall set the Expires header field according to IETF RFC 6665 [</w:t>
      </w:r>
      <w:r>
        <w:t>16</w:t>
      </w:r>
      <w:r w:rsidRPr="0073469F">
        <w:rPr>
          <w:rFonts w:eastAsia="SimSun"/>
        </w:rPr>
        <w:t xml:space="preserve">], to </w:t>
      </w:r>
      <w:proofErr w:type="gramStart"/>
      <w:r w:rsidRPr="0073469F">
        <w:rPr>
          <w:rFonts w:eastAsia="SimSun"/>
        </w:rPr>
        <w:t>4294967295;</w:t>
      </w:r>
      <w:proofErr w:type="gramEnd"/>
    </w:p>
    <w:p w14:paraId="12AE8F83" w14:textId="77777777" w:rsidR="00B20F3B" w:rsidRPr="0073469F" w:rsidRDefault="00B20F3B" w:rsidP="00B20F3B">
      <w:pPr>
        <w:pStyle w:val="NO"/>
        <w:rPr>
          <w:rFonts w:eastAsia="SimSun"/>
        </w:rPr>
      </w:pPr>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4DC45D0C" w14:textId="77777777" w:rsidR="00B20F3B" w:rsidRDefault="00B20F3B" w:rsidP="00B20F3B">
      <w:pPr>
        <w:pStyle w:val="B1"/>
        <w:rPr>
          <w:rFonts w:eastAsia="SimSun"/>
        </w:rPr>
      </w:pPr>
      <w:r w:rsidRPr="0073469F">
        <w:rPr>
          <w:rFonts w:eastAsia="SimSun"/>
        </w:rPr>
        <w:t>2)</w:t>
      </w:r>
      <w:r w:rsidRPr="0073469F">
        <w:rPr>
          <w:rFonts w:eastAsia="SimSun"/>
        </w:rPr>
        <w:tab/>
        <w:t xml:space="preserve">if the </w:t>
      </w:r>
      <w:r>
        <w:rPr>
          <w:rFonts w:eastAsia="SimSun"/>
        </w:rPr>
        <w:t>MCVideo</w:t>
      </w:r>
      <w:r w:rsidRPr="0073469F">
        <w:rPr>
          <w:rFonts w:eastAsia="SimSun"/>
        </w:rPr>
        <w:t xml:space="preserve"> client wants to de-subscribe, shall set the Expires header field according to IETF RFC 6665 [</w:t>
      </w:r>
      <w:r>
        <w:t>16</w:t>
      </w:r>
      <w:r w:rsidRPr="0073469F">
        <w:rPr>
          <w:rFonts w:eastAsia="SimSun"/>
        </w:rPr>
        <w:t xml:space="preserve">], to </w:t>
      </w:r>
      <w:proofErr w:type="gramStart"/>
      <w:r w:rsidRPr="0073469F">
        <w:rPr>
          <w:rFonts w:eastAsia="SimSun"/>
        </w:rPr>
        <w:t>zero</w:t>
      </w:r>
      <w:r>
        <w:rPr>
          <w:rFonts w:eastAsia="SimSun"/>
        </w:rPr>
        <w:t>;</w:t>
      </w:r>
      <w:proofErr w:type="gramEnd"/>
    </w:p>
    <w:p w14:paraId="013261A4" w14:textId="77777777" w:rsidR="00B20F3B" w:rsidRDefault="00B20F3B" w:rsidP="00B20F3B">
      <w:pPr>
        <w:pStyle w:val="B1"/>
        <w:rPr>
          <w:rFonts w:eastAsia="SimSun"/>
        </w:rPr>
      </w:pPr>
      <w:r>
        <w:rPr>
          <w:rFonts w:eastAsia="SimSun"/>
        </w:rPr>
        <w:t>3)</w:t>
      </w:r>
      <w:r>
        <w:rPr>
          <w:rFonts w:eastAsia="SimSun"/>
        </w:rPr>
        <w:tab/>
        <w:t>shall include an Events header field set to "presence"; and</w:t>
      </w:r>
    </w:p>
    <w:p w14:paraId="04D8809C" w14:textId="77777777" w:rsidR="00B20F3B" w:rsidRPr="00436CF9" w:rsidRDefault="00B20F3B" w:rsidP="00B20F3B">
      <w:pPr>
        <w:pStyle w:val="B1"/>
        <w:rPr>
          <w:lang w:eastAsia="ko-KR"/>
        </w:rPr>
      </w:pPr>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p>
    <w:p w14:paraId="00CAA4B6" w14:textId="77777777" w:rsidR="00B20F3B" w:rsidRPr="00596DED" w:rsidRDefault="00B20F3B" w:rsidP="00B20F3B">
      <w:pPr>
        <w:rPr>
          <w:rFonts w:eastAsia="SimSun"/>
        </w:rPr>
      </w:pPr>
      <w:r w:rsidRPr="00596DED">
        <w:rPr>
          <w:rFonts w:eastAsia="SimSun"/>
        </w:rPr>
        <w:t xml:space="preserve">Upon receiving a SIP NOTIFY request according to </w:t>
      </w:r>
      <w:r w:rsidRPr="00596DED">
        <w:t>TS 24.229 [</w:t>
      </w:r>
      <w:r>
        <w:t>11</w:t>
      </w:r>
      <w:r w:rsidRPr="00596DED">
        <w:t xml:space="preserve">], </w:t>
      </w:r>
      <w:r w:rsidRPr="00596DED">
        <w:rPr>
          <w:rFonts w:eastAsia="SimSun"/>
        </w:rPr>
        <w:t>IETF RFC 3856 [</w:t>
      </w:r>
      <w:r w:rsidRPr="0079589D">
        <w:rPr>
          <w:rFonts w:eastAsia="SimSun"/>
        </w:rPr>
        <w:t>13</w:t>
      </w:r>
      <w:r w:rsidRPr="00596DED">
        <w:rPr>
          <w:rFonts w:eastAsia="SimSun"/>
        </w:rPr>
        <w:t xml:space="preserve">], </w:t>
      </w:r>
      <w:r w:rsidRPr="00596DED">
        <w:t>and IETF RFC 6665 [</w:t>
      </w:r>
      <w:r>
        <w:t>16</w:t>
      </w:r>
      <w:r w:rsidRPr="00596DED">
        <w:t>]</w:t>
      </w:r>
      <w:r w:rsidRPr="00596DED">
        <w:rPr>
          <w:rFonts w:eastAsia="SimSun"/>
        </w:rPr>
        <w:t>, if SIP NOTIFY request contains an application/</w:t>
      </w:r>
      <w:proofErr w:type="spellStart"/>
      <w:r w:rsidRPr="00596DED">
        <w:rPr>
          <w:rFonts w:eastAsia="SimSun"/>
        </w:rPr>
        <w:t>pidf+xml</w:t>
      </w:r>
      <w:proofErr w:type="spellEnd"/>
      <w:r w:rsidRPr="00596DED">
        <w:rPr>
          <w:rFonts w:eastAsia="SimSun"/>
        </w:rPr>
        <w:t xml:space="preserve"> MIME body indicating </w:t>
      </w:r>
      <w:r w:rsidRPr="00596DED">
        <w:rPr>
          <w:rFonts w:eastAsia="SimSun"/>
          <w:lang w:val="en-US"/>
        </w:rPr>
        <w:t xml:space="preserve">per-user functional alias information </w:t>
      </w:r>
      <w:r w:rsidRPr="00596DED">
        <w:rPr>
          <w:rFonts w:eastAsia="SimSun"/>
        </w:rPr>
        <w:t xml:space="preserve"> </w:t>
      </w:r>
      <w:r w:rsidRPr="00596DED">
        <w:rPr>
          <w:rFonts w:eastAsia="SimSun"/>
        </w:rPr>
        <w:lastRenderedPageBreak/>
        <w:t xml:space="preserve">constructed according to </w:t>
      </w:r>
      <w:r>
        <w:rPr>
          <w:rFonts w:eastAsia="SimSun"/>
        </w:rPr>
        <w:t>clause</w:t>
      </w:r>
      <w:r w:rsidRPr="00596DED">
        <w:rPr>
          <w:rFonts w:eastAsia="SimSun"/>
        </w:rPr>
        <w:t> </w:t>
      </w:r>
      <w:r>
        <w:t>20</w:t>
      </w:r>
      <w:r w:rsidRPr="00596DED">
        <w:t>.3.1</w:t>
      </w:r>
      <w:r w:rsidRPr="00596DED">
        <w:rPr>
          <w:rFonts w:eastAsia="SimSun"/>
        </w:rPr>
        <w:t xml:space="preserve">, then the </w:t>
      </w:r>
      <w:r>
        <w:rPr>
          <w:rFonts w:eastAsia="SimSun"/>
        </w:rPr>
        <w:t>MCVideo</w:t>
      </w:r>
      <w:r w:rsidRPr="00596DED">
        <w:rPr>
          <w:rFonts w:eastAsia="SimSun"/>
        </w:rPr>
        <w:t xml:space="preserve"> client shall determine the status of the </w:t>
      </w:r>
      <w:r>
        <w:rPr>
          <w:rFonts w:eastAsia="SimSun"/>
        </w:rPr>
        <w:t>MCVideo</w:t>
      </w:r>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t>application/</w:t>
      </w:r>
      <w:proofErr w:type="spellStart"/>
      <w:r w:rsidRPr="00596DED">
        <w:rPr>
          <w:rFonts w:eastAsia="SimSun"/>
        </w:rPr>
        <w:t>pidf+xml</w:t>
      </w:r>
      <w:proofErr w:type="spellEnd"/>
      <w:r w:rsidRPr="00596DED">
        <w:rPr>
          <w:rFonts w:eastAsia="SimSun"/>
        </w:rPr>
        <w:t xml:space="preserve">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p>
    <w:p w14:paraId="791D9664" w14:textId="77777777" w:rsidR="00B20F3B" w:rsidRPr="00CA5358" w:rsidRDefault="00B20F3B" w:rsidP="00B20F3B">
      <w:pPr>
        <w:rPr>
          <w:rFonts w:eastAsia="SimSun"/>
        </w:rPr>
      </w:pPr>
      <w:r>
        <w:rPr>
          <w:rFonts w:eastAsia="SimSun"/>
        </w:rPr>
        <w:t>If the MCVideo client detected a functional alias activation or deactivation, it shall perform the procedure specified in clause 8.2.1.7.</w:t>
      </w:r>
    </w:p>
    <w:bookmarkEnd w:id="9"/>
    <w:bookmarkEnd w:id="10"/>
    <w:bookmarkEnd w:id="11"/>
    <w:bookmarkEnd w:id="12"/>
    <w:bookmarkEnd w:id="13"/>
    <w:bookmarkEnd w:id="14"/>
    <w:p w14:paraId="73A03AA3" w14:textId="6EF55A73" w:rsidR="008702F4" w:rsidRDefault="008702F4" w:rsidP="00870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F79C569" w14:textId="77777777" w:rsidR="009466C9" w:rsidRPr="003102DC" w:rsidRDefault="009466C9" w:rsidP="009466C9">
      <w:pPr>
        <w:pStyle w:val="Heading5"/>
      </w:pPr>
      <w:bookmarkStart w:id="16" w:name="_Toc209735059"/>
      <w:bookmarkStart w:id="17" w:name="_Toc20155841"/>
      <w:bookmarkStart w:id="18" w:name="_Toc27500997"/>
      <w:bookmarkStart w:id="19" w:name="_Toc36049123"/>
      <w:bookmarkStart w:id="20" w:name="_Toc44602935"/>
      <w:bookmarkStart w:id="21" w:name="_Toc45198112"/>
      <w:bookmarkStart w:id="22" w:name="_Toc209734576"/>
      <w:r>
        <w:rPr>
          <w:rFonts w:eastAsia="Malgun Gothic"/>
        </w:rPr>
        <w:t>20</w:t>
      </w:r>
      <w:r w:rsidRPr="003102DC">
        <w:t>.2.2.2.4</w:t>
      </w:r>
      <w:r w:rsidRPr="003102DC">
        <w:tab/>
        <w:t>Receiving subscription to functional alias status procedure</w:t>
      </w:r>
      <w:bookmarkEnd w:id="16"/>
    </w:p>
    <w:p w14:paraId="4D96FAC6" w14:textId="77777777" w:rsidR="009466C9" w:rsidRPr="003102DC" w:rsidRDefault="009466C9" w:rsidP="009466C9">
      <w:r w:rsidRPr="003102DC">
        <w:t>Upon receiving a SIP SUBSCRIBE request such that:</w:t>
      </w:r>
    </w:p>
    <w:p w14:paraId="341F6F86" w14:textId="77777777" w:rsidR="009466C9" w:rsidRPr="003102DC" w:rsidRDefault="009466C9" w:rsidP="009466C9">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w:t>
      </w:r>
      <w:proofErr w:type="gramStart"/>
      <w:r w:rsidRPr="003102DC">
        <w:t>user;</w:t>
      </w:r>
      <w:proofErr w:type="gramEnd"/>
    </w:p>
    <w:p w14:paraId="3506293E" w14:textId="77777777" w:rsidR="009466C9" w:rsidRDefault="009466C9" w:rsidP="009466C9">
      <w:pPr>
        <w:pStyle w:val="B1"/>
      </w:pPr>
      <w:r w:rsidRPr="003102DC">
        <w:t>2)</w:t>
      </w:r>
      <w:r w:rsidRPr="003102DC">
        <w:tab/>
      </w:r>
      <w:r w:rsidRPr="003102DC">
        <w:rPr>
          <w:lang w:val="en-US"/>
        </w:rPr>
        <w:t xml:space="preserve">the SIP SUBSCRIBE request contains an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Pr>
          <w:lang w:val="en-US"/>
        </w:rPr>
        <w:t>:</w:t>
      </w:r>
    </w:p>
    <w:p w14:paraId="486906E4" w14:textId="77777777" w:rsidR="009466C9" w:rsidRDefault="009466C9" w:rsidP="009466C9">
      <w:pPr>
        <w:pStyle w:val="B2"/>
        <w:rPr>
          <w:lang w:val="en-US" w:eastAsia="ko-KR"/>
        </w:rPr>
      </w:pPr>
      <w:r>
        <w:rPr>
          <w:lang w:val="en-US"/>
        </w:rPr>
        <w:t>a)</w:t>
      </w:r>
      <w:r>
        <w:rPr>
          <w:lang w:val="en-US"/>
        </w:rPr>
        <w:tab/>
      </w:r>
      <w:r>
        <w:t>the&lt;</w:t>
      </w:r>
      <w:proofErr w:type="spellStart"/>
      <w:r>
        <w:t>mcvideo</w:t>
      </w:r>
      <w:proofErr w:type="spellEnd"/>
      <w:r w:rsidRPr="003102DC">
        <w:t xml:space="preserve">-request-uri&gt; element which identifies an </w:t>
      </w:r>
      <w:r>
        <w:t>MCVideo</w:t>
      </w:r>
      <w:r w:rsidRPr="003102DC">
        <w:t xml:space="preserve"> ID served by the </w:t>
      </w:r>
      <w:r>
        <w:t>MCVideo</w:t>
      </w:r>
      <w:r w:rsidRPr="003102DC">
        <w:t xml:space="preserve"> server</w:t>
      </w:r>
      <w:r w:rsidRPr="003102DC">
        <w:rPr>
          <w:lang w:eastAsia="ko-KR"/>
        </w:rPr>
        <w:t>;</w:t>
      </w:r>
      <w:r>
        <w:rPr>
          <w:lang w:val="en-US" w:eastAsia="ko-KR"/>
        </w:rPr>
        <w:t xml:space="preserve"> and</w:t>
      </w:r>
    </w:p>
    <w:p w14:paraId="003A2ABB" w14:textId="6E62643F" w:rsidR="009466C9" w:rsidRPr="00BA110A" w:rsidRDefault="009466C9" w:rsidP="009466C9">
      <w:pPr>
        <w:pStyle w:val="B2"/>
        <w:rPr>
          <w:lang w:val="en-US" w:eastAsia="ko-KR"/>
        </w:rPr>
      </w:pPr>
      <w:r w:rsidRPr="00005C1A">
        <w:t>b)</w:t>
      </w:r>
      <w:r w:rsidRPr="00005C1A">
        <w:tab/>
      </w:r>
      <w:r w:rsidRPr="00005C1A">
        <w:rPr>
          <w:rFonts w:eastAsia="SimSun"/>
        </w:rPr>
        <w:t>the &lt;</w:t>
      </w:r>
      <w:proofErr w:type="spellStart"/>
      <w:r w:rsidRPr="00005C1A">
        <w:rPr>
          <w:rFonts w:eastAsia="SimSun"/>
        </w:rPr>
        <w:t>req</w:t>
      </w:r>
      <w:proofErr w:type="spellEnd"/>
      <w:del w:id="23" w:author="Ericsson" w:date="2025-10-23T15:14:00Z" w16du:dateUtc="2025-10-23T13:14:00Z">
        <w:r w:rsidRPr="00005C1A" w:rsidDel="009466C9">
          <w:rPr>
            <w:rFonts w:eastAsia="SimSun"/>
          </w:rPr>
          <w:delText>uest</w:delText>
        </w:r>
      </w:del>
      <w:r w:rsidRPr="00005C1A">
        <w:rPr>
          <w:rFonts w:eastAsia="SimSun"/>
        </w:rPr>
        <w:t>-type&gt; element in the &lt;</w:t>
      </w:r>
      <w:proofErr w:type="spellStart"/>
      <w:r w:rsidRPr="00005C1A">
        <w:rPr>
          <w:rFonts w:eastAsia="SimSun"/>
        </w:rPr>
        <w:t>anyExt</w:t>
      </w:r>
      <w:proofErr w:type="spellEnd"/>
      <w:r w:rsidRPr="00005C1A">
        <w:rPr>
          <w:rFonts w:eastAsia="SimSun"/>
        </w:rPr>
        <w:t>&gt; element of the &lt;</w:t>
      </w:r>
      <w:proofErr w:type="spellStart"/>
      <w:r w:rsidRPr="00005C1A">
        <w:rPr>
          <w:rFonts w:eastAsia="SimSun"/>
        </w:rPr>
        <w:t>mc</w:t>
      </w:r>
      <w:r>
        <w:rPr>
          <w:rFonts w:eastAsia="SimSun"/>
        </w:rPr>
        <w:t>video</w:t>
      </w:r>
      <w:proofErr w:type="spellEnd"/>
      <w:r w:rsidRPr="00005C1A">
        <w:rPr>
          <w:rFonts w:eastAsia="SimSun"/>
        </w:rPr>
        <w:t>-Params&gt; element of the &lt;</w:t>
      </w:r>
      <w:proofErr w:type="spellStart"/>
      <w:r w:rsidRPr="00005C1A">
        <w:rPr>
          <w:rFonts w:eastAsia="SimSun"/>
        </w:rPr>
        <w:t>mc</w:t>
      </w:r>
      <w:r>
        <w:rPr>
          <w:rFonts w:eastAsia="SimSun"/>
        </w:rPr>
        <w:t>video</w:t>
      </w:r>
      <w:r w:rsidRPr="00005C1A">
        <w:rPr>
          <w:rFonts w:eastAsia="SimSun"/>
        </w:rPr>
        <w:t>info</w:t>
      </w:r>
      <w:proofErr w:type="spellEnd"/>
      <w:r w:rsidRPr="00005C1A">
        <w:rPr>
          <w:rFonts w:eastAsia="SimSun"/>
        </w:rPr>
        <w:t>&gt; element set to the value "functional-alias-status-determination</w:t>
      </w:r>
      <w:proofErr w:type="gramStart"/>
      <w:r w:rsidRPr="00005C1A">
        <w:rPr>
          <w:rFonts w:eastAsia="SimSun"/>
        </w:rPr>
        <w:t>";</w:t>
      </w:r>
      <w:proofErr w:type="gramEnd"/>
    </w:p>
    <w:p w14:paraId="5285E980" w14:textId="77777777" w:rsidR="009466C9" w:rsidRPr="003102DC" w:rsidRDefault="009466C9" w:rsidP="009466C9">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w:t>
      </w:r>
      <w:proofErr w:type="gramStart"/>
      <w:r w:rsidRPr="003102DC">
        <w:rPr>
          <w:lang w:eastAsia="ko-KR"/>
        </w:rPr>
        <w:t>urn</w:t>
      </w:r>
      <w:r>
        <w:rPr>
          <w:lang w:eastAsia="ko-KR"/>
        </w:rPr>
        <w:t>:urn</w:t>
      </w:r>
      <w:proofErr w:type="gramEnd"/>
      <w:r>
        <w:rPr>
          <w:lang w:eastAsia="ko-KR"/>
        </w:rPr>
        <w:t>-</w:t>
      </w:r>
      <w:proofErr w:type="gramStart"/>
      <w:r>
        <w:rPr>
          <w:lang w:eastAsia="ko-KR"/>
        </w:rPr>
        <w:t>7:3gpp-service.ims.icsi</w:t>
      </w:r>
      <w:proofErr w:type="gramEnd"/>
      <w:r>
        <w:rPr>
          <w:lang w:eastAsia="ko-KR"/>
        </w:rPr>
        <w:t>.mcvideo</w:t>
      </w:r>
      <w:r w:rsidRPr="003102DC">
        <w:rPr>
          <w:lang w:eastAsia="ko-KR"/>
        </w:rPr>
        <w:t>"</w:t>
      </w:r>
      <w:r w:rsidRPr="003102DC">
        <w:rPr>
          <w:lang w:val="en-US" w:eastAsia="ko-KR"/>
        </w:rPr>
        <w:t xml:space="preserve"> </w:t>
      </w:r>
      <w:r w:rsidRPr="003102DC">
        <w:t>(coded as specified in TS 24.229 [</w:t>
      </w:r>
      <w:r>
        <w:t>11</w:t>
      </w:r>
      <w:r w:rsidRPr="003102DC">
        <w:t>]), in a P</w:t>
      </w:r>
      <w:r>
        <w:noBreakHyphen/>
      </w:r>
      <w:r w:rsidRPr="003102DC">
        <w:rPr>
          <w:lang w:val="en-US"/>
        </w:rPr>
        <w:t>Asserted</w:t>
      </w:r>
      <w:r w:rsidRPr="003102DC">
        <w:t>-Service header field according to IETF </w:t>
      </w:r>
      <w:r w:rsidRPr="003102DC">
        <w:rPr>
          <w:rFonts w:eastAsia="MS Mincho"/>
        </w:rPr>
        <w:t>RFC 6050 [</w:t>
      </w:r>
      <w:r>
        <w:rPr>
          <w:lang w:eastAsia="ko-KR"/>
        </w:rPr>
        <w:t>14</w:t>
      </w:r>
      <w:r w:rsidRPr="003102DC">
        <w:rPr>
          <w:rFonts w:eastAsia="MS Mincho"/>
        </w:rPr>
        <w:t>]</w:t>
      </w:r>
      <w:r w:rsidRPr="003102DC">
        <w:rPr>
          <w:lang w:eastAsia="ko-KR"/>
        </w:rPr>
        <w:t>; and</w:t>
      </w:r>
    </w:p>
    <w:p w14:paraId="765BBBB9" w14:textId="77777777" w:rsidR="009466C9" w:rsidRPr="003102DC" w:rsidRDefault="009466C9" w:rsidP="009466C9">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 xml:space="preserve">presence" event </w:t>
      </w:r>
      <w:proofErr w:type="gramStart"/>
      <w:r w:rsidRPr="003102DC">
        <w:rPr>
          <w:rFonts w:eastAsia="SimSun"/>
          <w:lang w:val="en-US"/>
        </w:rPr>
        <w:t>type;</w:t>
      </w:r>
      <w:proofErr w:type="gramEnd"/>
    </w:p>
    <w:p w14:paraId="383DA9D5" w14:textId="77777777" w:rsidR="009466C9" w:rsidRPr="003102DC" w:rsidRDefault="009466C9" w:rsidP="009466C9">
      <w:r w:rsidRPr="003102DC">
        <w:t xml:space="preserve">the </w:t>
      </w:r>
      <w:r>
        <w:t>MCVideo</w:t>
      </w:r>
      <w:r w:rsidRPr="003102DC">
        <w:t xml:space="preserve"> server:</w:t>
      </w:r>
    </w:p>
    <w:p w14:paraId="30A93383" w14:textId="77777777" w:rsidR="009466C9" w:rsidRPr="003102DC" w:rsidRDefault="009466C9" w:rsidP="009466C9">
      <w:pPr>
        <w:pStyle w:val="B1"/>
        <w:rPr>
          <w:lang w:val="en-US"/>
        </w:rPr>
      </w:pPr>
      <w:r w:rsidRPr="003102DC">
        <w:rPr>
          <w:lang w:val="en-US"/>
        </w:rPr>
        <w:t>1)</w:t>
      </w:r>
      <w:r w:rsidRPr="003102DC">
        <w:rPr>
          <w:lang w:val="en-US"/>
        </w:rPr>
        <w:tab/>
        <w:t xml:space="preserve">shall identify the served </w:t>
      </w:r>
      <w:r>
        <w:rPr>
          <w:lang w:val="en-US"/>
        </w:rPr>
        <w:t>MCVideo</w:t>
      </w:r>
      <w:r w:rsidRPr="003102DC">
        <w:rPr>
          <w:lang w:val="en-US"/>
        </w:rPr>
        <w:t xml:space="preserve"> ID in the </w:t>
      </w:r>
      <w:r>
        <w:t>&lt;</w:t>
      </w:r>
      <w:proofErr w:type="spellStart"/>
      <w:r>
        <w:t>mcvideo</w:t>
      </w:r>
      <w:proofErr w:type="spellEnd"/>
      <w:r w:rsidRPr="003102DC">
        <w:t xml:space="preserve">-request-uri&gt; element </w:t>
      </w:r>
      <w:r w:rsidRPr="003102DC">
        <w:rPr>
          <w:lang w:val="en-US"/>
        </w:rPr>
        <w:t xml:space="preserve">of the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 xml:space="preserve">the SIP SUBSCRIBE </w:t>
      </w:r>
      <w:proofErr w:type="gramStart"/>
      <w:r w:rsidRPr="003102DC">
        <w:rPr>
          <w:lang w:val="en-US"/>
        </w:rPr>
        <w:t>request;</w:t>
      </w:r>
      <w:proofErr w:type="gramEnd"/>
    </w:p>
    <w:p w14:paraId="6629E7FA" w14:textId="77777777" w:rsidR="009466C9" w:rsidRPr="003102DC" w:rsidRDefault="009466C9" w:rsidP="009466C9">
      <w:pPr>
        <w:pStyle w:val="B1"/>
        <w:rPr>
          <w:lang w:val="en-US"/>
        </w:rPr>
      </w:pPr>
      <w:r w:rsidRPr="003102DC">
        <w:rPr>
          <w:lang w:val="en-US"/>
        </w:rPr>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w:t>
      </w:r>
      <w:r w:rsidRPr="003102DC">
        <w:t xml:space="preserve">from public user identity in the P-Asserted-Identity header field of the SIP </w:t>
      </w:r>
      <w:r w:rsidRPr="003102DC">
        <w:rPr>
          <w:lang w:val="en-US"/>
        </w:rPr>
        <w:t xml:space="preserve">SUBSCRIBE </w:t>
      </w:r>
      <w:proofErr w:type="gramStart"/>
      <w:r w:rsidRPr="003102DC">
        <w:t>request</w:t>
      </w:r>
      <w:r w:rsidRPr="003102DC">
        <w:rPr>
          <w:lang w:val="en-US"/>
        </w:rPr>
        <w:t>;</w:t>
      </w:r>
      <w:proofErr w:type="gramEnd"/>
    </w:p>
    <w:p w14:paraId="70B55548" w14:textId="77777777" w:rsidR="009466C9" w:rsidRPr="003102DC" w:rsidRDefault="009466C9" w:rsidP="009466C9">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in the </w:t>
      </w:r>
      <w:r>
        <w:t>&lt;</w:t>
      </w:r>
      <w:proofErr w:type="spellStart"/>
      <w:r>
        <w:t>mcvideo</w:t>
      </w:r>
      <w:proofErr w:type="spellEnd"/>
      <w:r w:rsidRPr="003102DC">
        <w:t>-calling-user-id&gt; element</w:t>
      </w:r>
      <w:r w:rsidRPr="003102DC">
        <w:rPr>
          <w:lang w:val="en-US"/>
        </w:rPr>
        <w:t xml:space="preserve"> of the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 xml:space="preserve">the SIP SUBSCRIBE </w:t>
      </w:r>
      <w:proofErr w:type="gramStart"/>
      <w:r w:rsidRPr="003102DC">
        <w:rPr>
          <w:lang w:val="en-US"/>
        </w:rPr>
        <w:t>request;</w:t>
      </w:r>
      <w:proofErr w:type="gramEnd"/>
    </w:p>
    <w:p w14:paraId="7795A7D5" w14:textId="77777777" w:rsidR="009466C9" w:rsidRPr="003102DC" w:rsidRDefault="009466C9" w:rsidP="009466C9">
      <w:pPr>
        <w:pStyle w:val="B1"/>
      </w:pPr>
      <w:r w:rsidRPr="003102DC">
        <w:t>4)</w:t>
      </w:r>
      <w:r w:rsidRPr="003102DC">
        <w:tab/>
        <w:t xml:space="preserve">if </w:t>
      </w:r>
      <w:r w:rsidRPr="003102DC">
        <w:rPr>
          <w:lang w:val="en-US"/>
        </w:rPr>
        <w:t xml:space="preserve">the originating </w:t>
      </w:r>
      <w:r>
        <w:rPr>
          <w:lang w:val="en-US"/>
        </w:rPr>
        <w:t>MCVideo</w:t>
      </w:r>
      <w:r w:rsidRPr="003102DC">
        <w:rPr>
          <w:lang w:val="en-US"/>
        </w:rPr>
        <w:t xml:space="preserve"> ID is different than the served </w:t>
      </w:r>
      <w:r>
        <w:rPr>
          <w:lang w:val="en-US"/>
        </w:rPr>
        <w:t>MCVideo</w:t>
      </w:r>
      <w:r w:rsidRPr="003102DC">
        <w:rPr>
          <w:lang w:val="en-US"/>
        </w:rPr>
        <w:t xml:space="preserve"> ID and the originating </w:t>
      </w:r>
      <w:r>
        <w:rPr>
          <w:lang w:val="en-US"/>
        </w:rPr>
        <w:t>MCVideo</w:t>
      </w:r>
      <w:r w:rsidRPr="003102DC">
        <w:rPr>
          <w:lang w:val="en-US"/>
        </w:rPr>
        <w:t xml:space="preserve"> ID is not authorized to modify </w:t>
      </w:r>
      <w:r>
        <w:rPr>
          <w:lang w:val="en-US"/>
        </w:rPr>
        <w:t>functional alias</w:t>
      </w:r>
      <w:r w:rsidRPr="003102DC">
        <w:rPr>
          <w:lang w:val="en-US"/>
        </w:rPr>
        <w:t xml:space="preserve"> status of the served </w:t>
      </w:r>
      <w:r>
        <w:rPr>
          <w:lang w:val="en-US"/>
        </w:rPr>
        <w:t>MCVideo</w:t>
      </w:r>
      <w:r w:rsidRPr="003102DC">
        <w:rPr>
          <w:lang w:val="en-US"/>
        </w:rPr>
        <w:t xml:space="preserve"> ID</w:t>
      </w:r>
      <w:r w:rsidRPr="003102DC">
        <w:t>, shall send a SIP 403 (Forbidden) response and shall not continue with the rest of the steps; and</w:t>
      </w:r>
    </w:p>
    <w:p w14:paraId="4354A02C" w14:textId="77777777" w:rsidR="009466C9" w:rsidRPr="003102DC" w:rsidRDefault="009466C9" w:rsidP="009466C9">
      <w:pPr>
        <w:pStyle w:val="B1"/>
        <w:rPr>
          <w:rFonts w:eastAsia="SimSun"/>
        </w:rPr>
      </w:pPr>
      <w:r w:rsidRPr="003102DC">
        <w:t>5)</w:t>
      </w:r>
      <w:r w:rsidRPr="003102DC">
        <w:tab/>
        <w:t xml:space="preserve">shall generate </w:t>
      </w:r>
      <w:r w:rsidRPr="002E4F4A">
        <w:t>a SIP 200 (OK) response</w:t>
      </w:r>
      <w:r w:rsidRPr="003102DC">
        <w:t xml:space="preserve"> to the SIP SUBSCRIBE request according to TS 24.229 [</w:t>
      </w:r>
      <w:r>
        <w:rPr>
          <w:noProof/>
        </w:rPr>
        <w:t>11</w:t>
      </w:r>
      <w:r w:rsidRPr="003102DC">
        <w:t>], IETF RFC 6665 [</w:t>
      </w:r>
      <w:r>
        <w:t>16</w:t>
      </w:r>
      <w:r w:rsidRPr="003102DC">
        <w:t>]</w:t>
      </w:r>
      <w:r w:rsidRPr="003102DC">
        <w:rPr>
          <w:rFonts w:eastAsia="SimSun"/>
        </w:rPr>
        <w:t>.</w:t>
      </w:r>
    </w:p>
    <w:p w14:paraId="20919353" w14:textId="77777777" w:rsidR="009466C9" w:rsidRPr="003102DC" w:rsidRDefault="009466C9" w:rsidP="009466C9">
      <w:r w:rsidRPr="003102DC">
        <w:rPr>
          <w:rFonts w:eastAsia="SimSun"/>
        </w:rPr>
        <w:t xml:space="preserve">For the duration of the subscription, the </w:t>
      </w:r>
      <w:r>
        <w:rPr>
          <w:rFonts w:eastAsia="SimSun"/>
        </w:rPr>
        <w:t>MCVideo</w:t>
      </w:r>
      <w:r w:rsidRPr="003102DC">
        <w:rPr>
          <w:rFonts w:eastAsia="SimSun"/>
        </w:rPr>
        <w:t xml:space="preserve"> server shall notify the subscriber about changes of </w:t>
      </w:r>
      <w:r w:rsidRPr="003102DC">
        <w:t xml:space="preserve">the information of the served </w:t>
      </w:r>
      <w:r>
        <w:t>MCVideo</w:t>
      </w:r>
      <w:r w:rsidRPr="003102DC">
        <w:t xml:space="preserve"> ID</w:t>
      </w:r>
      <w:r w:rsidRPr="003102DC">
        <w:rPr>
          <w:rFonts w:eastAsia="SimSun"/>
        </w:rPr>
        <w:t xml:space="preserve">, </w:t>
      </w:r>
      <w:r w:rsidRPr="003102DC">
        <w:t xml:space="preserve">as described in </w:t>
      </w:r>
      <w:r>
        <w:t>clause</w:t>
      </w:r>
      <w:r w:rsidRPr="003102DC">
        <w:rPr>
          <w:lang w:eastAsia="ko-KR"/>
        </w:rPr>
        <w:t> </w:t>
      </w:r>
      <w:r>
        <w:t>20</w:t>
      </w:r>
      <w:r w:rsidRPr="003102DC">
        <w:t>.2.2.2.5</w:t>
      </w:r>
      <w:r w:rsidRPr="003102DC">
        <w:rPr>
          <w:rFonts w:eastAsia="SimSun"/>
        </w:rPr>
        <w:t>.</w:t>
      </w:r>
    </w:p>
    <w:bookmarkEnd w:id="17"/>
    <w:bookmarkEnd w:id="18"/>
    <w:bookmarkEnd w:id="19"/>
    <w:bookmarkEnd w:id="20"/>
    <w:bookmarkEnd w:id="21"/>
    <w:bookmarkEnd w:id="22"/>
    <w:p w14:paraId="486B383E" w14:textId="4AE87E87" w:rsidR="009B0F0D" w:rsidRPr="007C2FCB" w:rsidRDefault="007C2FCB" w:rsidP="007C2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12507BB" w14:textId="77777777" w:rsidR="009C5778" w:rsidRPr="0073469F" w:rsidRDefault="009C5778" w:rsidP="009C5778">
      <w:pPr>
        <w:pStyle w:val="Heading2"/>
      </w:pPr>
      <w:bookmarkStart w:id="24" w:name="_Toc209735248"/>
      <w:bookmarkStart w:id="25" w:name="_Toc20153162"/>
      <w:bookmarkStart w:id="26" w:name="_Toc27495827"/>
      <w:bookmarkStart w:id="27" w:name="_Toc36109295"/>
      <w:bookmarkStart w:id="28" w:name="_Toc45195083"/>
      <w:bookmarkStart w:id="29" w:name="_Toc209734680"/>
      <w:r w:rsidRPr="0073469F">
        <w:rPr>
          <w:lang w:eastAsia="zh-CN"/>
        </w:rPr>
        <w:t>F</w:t>
      </w:r>
      <w:r w:rsidRPr="0073469F">
        <w:t>.</w:t>
      </w:r>
      <w:r w:rsidRPr="0073469F">
        <w:rPr>
          <w:lang w:eastAsia="zh-CN"/>
        </w:rPr>
        <w:t>1</w:t>
      </w:r>
      <w:r w:rsidRPr="0073469F">
        <w:t>.3</w:t>
      </w:r>
      <w:r w:rsidRPr="0073469F">
        <w:tab/>
        <w:t>Semantic</w:t>
      </w:r>
      <w:bookmarkEnd w:id="24"/>
    </w:p>
    <w:p w14:paraId="64A67D5A" w14:textId="77777777" w:rsidR="009C5778" w:rsidRPr="0073469F" w:rsidRDefault="009C5778" w:rsidP="009C5778">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223DF87" w14:textId="77777777" w:rsidR="009C5778" w:rsidRPr="0073469F" w:rsidRDefault="009C5778" w:rsidP="009C5778">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t>mcvideo</w:t>
      </w:r>
      <w:proofErr w:type="spellEnd"/>
      <w:r w:rsidRPr="0073469F">
        <w:t>-info&gt;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t>mcvideo</w:t>
      </w:r>
      <w:proofErr w:type="spellEnd"/>
      <w:r w:rsidRPr="0073469F">
        <w:t>-info&gt; element</w:t>
      </w:r>
      <w:r>
        <w:t>.</w:t>
      </w:r>
    </w:p>
    <w:p w14:paraId="15432539" w14:textId="77777777" w:rsidR="009C5778" w:rsidRDefault="009C5778" w:rsidP="009C5778">
      <w:r w:rsidRPr="0073469F">
        <w:lastRenderedPageBreak/>
        <w:t>If the &lt;</w:t>
      </w:r>
      <w:proofErr w:type="spellStart"/>
      <w:r>
        <w:t>mcvideo</w:t>
      </w:r>
      <w:r w:rsidRPr="0073469F">
        <w:t>info</w:t>
      </w:r>
      <w:proofErr w:type="spellEnd"/>
      <w:r w:rsidRPr="0073469F">
        <w:t xml:space="preserve">&gt; contains </w:t>
      </w:r>
      <w:r>
        <w:t>the &lt;</w:t>
      </w:r>
      <w:proofErr w:type="spellStart"/>
      <w:r>
        <w:t>mcvideo</w:t>
      </w:r>
      <w:proofErr w:type="spellEnd"/>
      <w:r>
        <w:t xml:space="preserve">-Params&gt; </w:t>
      </w:r>
      <w:proofErr w:type="gramStart"/>
      <w:r>
        <w:t>element</w:t>
      </w:r>
      <w:proofErr w:type="gramEnd"/>
      <w:r>
        <w:t xml:space="preserve"> then:</w:t>
      </w:r>
    </w:p>
    <w:p w14:paraId="4BF7B3C1" w14:textId="77777777" w:rsidR="009C5778" w:rsidRPr="00A75641" w:rsidRDefault="009C5778" w:rsidP="009C5778">
      <w:pPr>
        <w:pStyle w:val="B1"/>
      </w:pPr>
      <w:r w:rsidRPr="00F62A09">
        <w:t>1)</w:t>
      </w:r>
      <w:r w:rsidRPr="00F62A09">
        <w:tab/>
        <w:t>the &lt;</w:t>
      </w:r>
      <w:proofErr w:type="spellStart"/>
      <w:r w:rsidRPr="00F62A09">
        <w:t>mcvideo</w:t>
      </w:r>
      <w:proofErr w:type="spellEnd"/>
      <w:r w:rsidRPr="00F62A09">
        <w:t>-access-token&gt;,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&lt;</w:t>
      </w:r>
      <w:proofErr w:type="spellStart"/>
      <w:r w:rsidRPr="00A75641">
        <w:t>mcvideo</w:t>
      </w:r>
      <w:proofErr w:type="spellEnd"/>
      <w:r w:rsidRPr="00A75641">
        <w:t>-calling-group-id&gt;,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w:t>
      </w:r>
      <w:proofErr w:type="spellStart"/>
      <w:r w:rsidRPr="00A75641">
        <w:t>mcvideo</w:t>
      </w:r>
      <w:proofErr w:type="spellEnd"/>
      <w:r w:rsidRPr="00A75641">
        <w:t>-client-id&gt;</w:t>
      </w:r>
      <w:r>
        <w:rPr>
          <w:lang w:val="en-US"/>
        </w:rPr>
        <w:t>,</w:t>
      </w:r>
      <w:r w:rsidRPr="00A75641">
        <w:t xml:space="preserve"> &lt;functional-alias-URI&gt; </w:t>
      </w:r>
      <w:r>
        <w:t>, &lt;multiple-devices-</w:t>
      </w:r>
      <w:proofErr w:type="spellStart"/>
      <w:r>
        <w:t>ind</w:t>
      </w:r>
      <w:proofErr w:type="spellEnd"/>
      <w:r>
        <w:t>&gt;</w:t>
      </w:r>
      <w:r w:rsidRPr="00151F8F">
        <w:t>, &lt;partner-</w:t>
      </w:r>
      <w:proofErr w:type="spellStart"/>
      <w:r w:rsidRPr="00151F8F">
        <w:t>mcvideo</w:t>
      </w:r>
      <w:proofErr w:type="spellEnd"/>
      <w:r w:rsidRPr="00151F8F">
        <w:t>-id&gt;</w:t>
      </w:r>
      <w:r>
        <w:t>,</w:t>
      </w:r>
      <w:r w:rsidRPr="00151F8F">
        <w:t xml:space="preserve"> </w:t>
      </w:r>
      <w:r>
        <w:t>&lt;selected-user-profile-index&gt; ,</w:t>
      </w:r>
      <w:r>
        <w:rPr>
          <w:lang w:val="en-US"/>
        </w:rPr>
        <w:t>&lt;migration-auth-result&gt; ,and &lt;primary-</w:t>
      </w:r>
      <w:proofErr w:type="spellStart"/>
      <w:r>
        <w:rPr>
          <w:lang w:val="en-US"/>
        </w:rPr>
        <w:t>mcvideo</w:t>
      </w:r>
      <w:proofErr w:type="spellEnd"/>
      <w:r>
        <w:rPr>
          <w:lang w:val="en-US"/>
        </w:rPr>
        <w:t>-id&gt; , &lt;</w:t>
      </w:r>
      <w:proofErr w:type="spellStart"/>
      <w:r>
        <w:t>req</w:t>
      </w:r>
      <w:proofErr w:type="spellEnd"/>
      <w:r>
        <w:t xml:space="preserve">-type&gt; </w:t>
      </w:r>
      <w:r>
        <w:rPr>
          <w:lang w:val="en-US"/>
        </w:rPr>
        <w:t>and &lt;</w:t>
      </w:r>
      <w:proofErr w:type="spellStart"/>
      <w:r>
        <w:t>resp</w:t>
      </w:r>
      <w:proofErr w:type="spellEnd"/>
      <w:r>
        <w:t xml:space="preserve">-type&gt; elements </w:t>
      </w:r>
      <w:r w:rsidRPr="00A75641">
        <w:t>can be included with encrypted content;</w:t>
      </w:r>
    </w:p>
    <w:p w14:paraId="78B7C7DB" w14:textId="77777777" w:rsidR="009C5778" w:rsidRDefault="009C5778" w:rsidP="009C5778">
      <w:pPr>
        <w:pStyle w:val="B1"/>
      </w:pPr>
      <w:r>
        <w:t>2)</w:t>
      </w:r>
      <w:r>
        <w:tab/>
        <w:t>for each element in 1) that is included with content that is not encrypted:</w:t>
      </w:r>
    </w:p>
    <w:p w14:paraId="3D7B071B" w14:textId="77777777" w:rsidR="009C5778" w:rsidRDefault="009C5778" w:rsidP="009C5778">
      <w:pPr>
        <w:pStyle w:val="B2"/>
      </w:pPr>
      <w:r>
        <w:t>a)</w:t>
      </w:r>
      <w:r>
        <w:tab/>
        <w:t>the element has the "type" attribute set to "Normal</w:t>
      </w:r>
      <w:proofErr w:type="gramStart"/>
      <w:r>
        <w:t>";</w:t>
      </w:r>
      <w:proofErr w:type="gramEnd"/>
    </w:p>
    <w:p w14:paraId="33CC7C0A" w14:textId="77777777" w:rsidR="009C5778" w:rsidRPr="00A75641" w:rsidRDefault="009C5778" w:rsidP="009C5778">
      <w:pPr>
        <w:pStyle w:val="B2"/>
      </w:pPr>
      <w:r w:rsidRPr="00F62A09">
        <w:t>b)</w:t>
      </w:r>
      <w:r w:rsidRPr="00F62A09">
        <w:tab/>
        <w:t>if the element is the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w:t>
      </w:r>
      <w:r>
        <w:t>,</w:t>
      </w:r>
      <w:r w:rsidRPr="00A75641">
        <w:t xml:space="preserve"> &lt;</w:t>
      </w:r>
      <w:proofErr w:type="spellStart"/>
      <w:r w:rsidRPr="00A75641">
        <w:t>mcvideo</w:t>
      </w:r>
      <w:proofErr w:type="spellEnd"/>
      <w:r w:rsidRPr="00A75641">
        <w:t>-calling-group-id&gt;</w:t>
      </w:r>
      <w:r>
        <w:rPr>
          <w:lang w:val="en-US"/>
        </w:rPr>
        <w:t>,</w:t>
      </w:r>
      <w:r w:rsidRPr="00A75641">
        <w:t xml:space="preserve"> &lt;originated-by&gt;</w:t>
      </w:r>
      <w:r>
        <w:t xml:space="preserve">, </w:t>
      </w:r>
      <w:r w:rsidRPr="00A75641">
        <w:t>&lt;functional-alias-URI&gt;</w:t>
      </w:r>
      <w:r w:rsidRPr="00151F8F">
        <w:t>, &lt;partner-</w:t>
      </w:r>
      <w:proofErr w:type="spellStart"/>
      <w:r w:rsidRPr="00151F8F">
        <w:t>mcvideo</w:t>
      </w:r>
      <w:proofErr w:type="spellEnd"/>
      <w:r w:rsidRPr="00151F8F">
        <w:t>-id&gt;</w:t>
      </w:r>
      <w:r>
        <w:t>, or &lt;primary-</w:t>
      </w:r>
      <w:proofErr w:type="spellStart"/>
      <w:r>
        <w:t>mcvideo</w:t>
      </w:r>
      <w:proofErr w:type="spellEnd"/>
      <w:r>
        <w:t>-id&gt;</w:t>
      </w:r>
      <w:r w:rsidRPr="00151F8F">
        <w:t xml:space="preserve"> </w:t>
      </w:r>
      <w:r w:rsidRPr="00A75641">
        <w:t>then the &lt;</w:t>
      </w:r>
      <w:proofErr w:type="spellStart"/>
      <w:r w:rsidRPr="00A75641">
        <w:t>mcvideoURI</w:t>
      </w:r>
      <w:proofErr w:type="spellEnd"/>
      <w:r w:rsidRPr="00A75641">
        <w:t xml:space="preserve">&gt; element is </w:t>
      </w:r>
      <w:proofErr w:type="gramStart"/>
      <w:r w:rsidRPr="00A75641">
        <w:t>included;</w:t>
      </w:r>
      <w:proofErr w:type="gramEnd"/>
    </w:p>
    <w:p w14:paraId="46BF4E52" w14:textId="77777777" w:rsidR="009C5778" w:rsidRDefault="009C5778" w:rsidP="009C5778">
      <w:pPr>
        <w:pStyle w:val="B2"/>
      </w:pPr>
      <w:r>
        <w:t>c)</w:t>
      </w:r>
      <w:r>
        <w:tab/>
        <w:t>if the element is &lt;</w:t>
      </w:r>
      <w:proofErr w:type="spellStart"/>
      <w:r>
        <w:t>mcvideo</w:t>
      </w:r>
      <w:proofErr w:type="spellEnd"/>
      <w:r>
        <w:t>-access-token&gt;</w:t>
      </w:r>
      <w:r w:rsidRPr="002A5E26">
        <w:t xml:space="preserve"> </w:t>
      </w:r>
      <w:r>
        <w:t>or &lt;</w:t>
      </w:r>
      <w:proofErr w:type="spellStart"/>
      <w:r>
        <w:t>mcvideo</w:t>
      </w:r>
      <w:proofErr w:type="spellEnd"/>
      <w:r>
        <w:t>-client-id</w:t>
      </w:r>
      <w:proofErr w:type="gramStart"/>
      <w:r>
        <w:t>&gt; ,</w:t>
      </w:r>
      <w:proofErr w:type="gramEnd"/>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mcvideoString</w:t>
      </w:r>
      <w:proofErr w:type="spellEnd"/>
      <w:r>
        <w:t xml:space="preserve">&gt; element is </w:t>
      </w:r>
      <w:proofErr w:type="gramStart"/>
      <w:r>
        <w:t>included;</w:t>
      </w:r>
      <w:proofErr w:type="gramEnd"/>
    </w:p>
    <w:p w14:paraId="342C6C97" w14:textId="77777777" w:rsidR="009C5778" w:rsidRDefault="009C5778" w:rsidP="009C5778">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&lt;multiple-devices-</w:t>
      </w:r>
      <w:proofErr w:type="spellStart"/>
      <w:r>
        <w:t>ind</w:t>
      </w:r>
      <w:proofErr w:type="spellEnd"/>
      <w:r>
        <w:t>&gt;, or &lt;migration-auth-result&gt;, then the &lt;</w:t>
      </w:r>
      <w:proofErr w:type="spellStart"/>
      <w:r>
        <w:t>mcvideoBoolean</w:t>
      </w:r>
      <w:proofErr w:type="spellEnd"/>
      <w:r>
        <w:t>&gt; element is included; and</w:t>
      </w:r>
      <w:r w:rsidDel="00A259AE">
        <w:t xml:space="preserve"> </w:t>
      </w:r>
    </w:p>
    <w:p w14:paraId="274EBDAA" w14:textId="77777777" w:rsidR="009C5778" w:rsidRDefault="009C5778" w:rsidP="009C5778">
      <w:pPr>
        <w:pStyle w:val="B2"/>
      </w:pPr>
      <w:r>
        <w:t>e)</w:t>
      </w:r>
      <w:r>
        <w:tab/>
        <w:t>if the element is &lt;selected-user-profile-index&gt;</w:t>
      </w:r>
      <w:r w:rsidRPr="008E6DF7">
        <w:t xml:space="preserve">, </w:t>
      </w:r>
      <w:r>
        <w:t>then the &lt;</w:t>
      </w:r>
      <w:r w:rsidRPr="003371C5">
        <w:t>user-profile-index</w:t>
      </w:r>
      <w:r>
        <w:t>&gt; element is included; and</w:t>
      </w:r>
    </w:p>
    <w:p w14:paraId="12CEF050" w14:textId="77777777" w:rsidR="009C5778" w:rsidRDefault="009C5778" w:rsidP="009C5778">
      <w:pPr>
        <w:pStyle w:val="B1"/>
      </w:pPr>
      <w:r>
        <w:t>3)</w:t>
      </w:r>
      <w:r>
        <w:tab/>
        <w:t>for each element in 1) that is included with content that is encrypted:</w:t>
      </w:r>
    </w:p>
    <w:p w14:paraId="27E5E077" w14:textId="77777777" w:rsidR="009C5778" w:rsidRPr="00151F8F" w:rsidRDefault="009C5778" w:rsidP="009C5778">
      <w:pPr>
        <w:pStyle w:val="B2"/>
      </w:pPr>
      <w:r w:rsidRPr="00706389">
        <w:rPr>
          <w:rFonts w:eastAsia="Batang"/>
        </w:rPr>
        <w:t>a)</w:t>
      </w:r>
      <w:r w:rsidRPr="00706389">
        <w:rPr>
          <w:rFonts w:eastAsia="Batang"/>
        </w:rPr>
        <w:tab/>
      </w:r>
      <w:r w:rsidRPr="00151F8F">
        <w:t>the element has the "type" attribute set to "Encrypted</w:t>
      </w:r>
      <w:proofErr w:type="gramStart"/>
      <w:r w:rsidRPr="00151F8F">
        <w:t>";</w:t>
      </w:r>
      <w:proofErr w:type="gramEnd"/>
    </w:p>
    <w:p w14:paraId="38E0FFEF" w14:textId="77777777" w:rsidR="009C5778" w:rsidRDefault="009C5778" w:rsidP="009C5778">
      <w:pPr>
        <w:pStyle w:val="B2"/>
      </w:pPr>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2" w:history="1">
        <w:r w:rsidRPr="000B399D">
          <w:rPr>
            <w:rStyle w:val="Hyperlink"/>
            <w:rFonts w:eastAsia="Malgun Gothic"/>
          </w:rPr>
          <w:t>http://www.w3.org/2001/04/xmlenc#</w:t>
        </w:r>
      </w:hyperlink>
      <w:r>
        <w:t>" namespace is included and:</w:t>
      </w:r>
    </w:p>
    <w:p w14:paraId="2AC75156" w14:textId="77777777" w:rsidR="009C5778" w:rsidRDefault="009C5778" w:rsidP="009C5778">
      <w:pPr>
        <w:pStyle w:val="B3"/>
      </w:pPr>
      <w:r>
        <w:t>i)</w:t>
      </w:r>
      <w:r>
        <w:tab/>
        <w:t>can have a "Type" attribute can be included with a value of "</w:t>
      </w:r>
      <w:hyperlink r:id="rId13" w:anchor="Content" w:history="1">
        <w:r w:rsidRPr="000B399D">
          <w:rPr>
            <w:rStyle w:val="Hyperlink"/>
            <w:rFonts w:eastAsia="Malgun Gothic"/>
          </w:rPr>
          <w:t>http://www.w3.org/2001/04/xmlenc#Content</w:t>
        </w:r>
      </w:hyperlink>
      <w:proofErr w:type="gramStart"/>
      <w:r>
        <w:t>";</w:t>
      </w:r>
      <w:proofErr w:type="gramEnd"/>
    </w:p>
    <w:p w14:paraId="3B881E18" w14:textId="77777777" w:rsidR="009C5778" w:rsidRDefault="009C5778" w:rsidP="009C5778">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6FF74DFE" w14:textId="77777777" w:rsidR="009C5778" w:rsidRDefault="009C5778" w:rsidP="009C5778">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7D77E9DA" w14:textId="77777777" w:rsidR="009C5778" w:rsidRDefault="009C5778" w:rsidP="009C5778">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7C5355A4" w14:textId="77777777" w:rsidR="009C5778" w:rsidRPr="0045201D" w:rsidRDefault="009C5778" w:rsidP="009C5778">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240961C0" w14:textId="77777777" w:rsidR="009C5778" w:rsidRDefault="009C5778" w:rsidP="009C5778">
      <w:r w:rsidRPr="0073469F">
        <w:t>If the &lt;</w:t>
      </w:r>
      <w:proofErr w:type="spellStart"/>
      <w:r>
        <w:t>mcvideo</w:t>
      </w:r>
      <w:r w:rsidRPr="0073469F">
        <w:t>info</w:t>
      </w:r>
      <w:proofErr w:type="spellEnd"/>
      <w:r w:rsidRPr="0073469F">
        <w:t>&gt; contains the &lt;</w:t>
      </w:r>
      <w:proofErr w:type="spellStart"/>
      <w:r>
        <w:t>mcvideo</w:t>
      </w:r>
      <w:proofErr w:type="spellEnd"/>
      <w:r w:rsidRPr="0073469F">
        <w:t xml:space="preserve">-Params&gt; </w:t>
      </w:r>
      <w:proofErr w:type="gramStart"/>
      <w:r w:rsidRPr="0073469F">
        <w:t>element</w:t>
      </w:r>
      <w:proofErr w:type="gramEnd"/>
      <w:r w:rsidRPr="0073469F">
        <w:t xml:space="preserve"> then:</w:t>
      </w:r>
    </w:p>
    <w:p w14:paraId="16F7CF41" w14:textId="77777777" w:rsidR="009C5778" w:rsidRPr="00A43A54" w:rsidRDefault="009C5778" w:rsidP="009C5778">
      <w:pPr>
        <w:pStyle w:val="B1"/>
      </w:pPr>
      <w:r>
        <w:t>1)</w:t>
      </w:r>
      <w:r>
        <w:tab/>
        <w:t>the &lt;</w:t>
      </w:r>
      <w:proofErr w:type="spellStart"/>
      <w:r>
        <w:t>mcvideo</w:t>
      </w:r>
      <w:proofErr w:type="spellEnd"/>
      <w:r>
        <w:t xml:space="preserve">-access-token&gt;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roofErr w:type="gramStart"/>
      <w:r>
        <w:t>];</w:t>
      </w:r>
      <w:proofErr w:type="gramEnd"/>
    </w:p>
    <w:p w14:paraId="3BD6B58C" w14:textId="77777777" w:rsidR="009C5778" w:rsidRPr="0073469F" w:rsidRDefault="009C5778" w:rsidP="009C5778">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36FF99E5" w14:textId="77777777" w:rsidR="009C5778" w:rsidRPr="0073469F" w:rsidRDefault="009C5778" w:rsidP="009C5778">
      <w:pPr>
        <w:pStyle w:val="B2"/>
      </w:pPr>
      <w:r w:rsidRPr="0073469F">
        <w:t>a)</w:t>
      </w:r>
      <w:r w:rsidRPr="0073469F">
        <w:tab/>
        <w:t xml:space="preserve">"chat" to indicate that the </w:t>
      </w:r>
      <w:r>
        <w:t>MCVideo</w:t>
      </w:r>
      <w:r w:rsidRPr="0073469F">
        <w:t xml:space="preserve"> client wants to join a chat group </w:t>
      </w:r>
      <w:proofErr w:type="gramStart"/>
      <w:r w:rsidRPr="0073469F">
        <w:t>call</w:t>
      </w:r>
      <w:r>
        <w:t>;</w:t>
      </w:r>
      <w:proofErr w:type="gramEnd"/>
    </w:p>
    <w:p w14:paraId="06BFBE76" w14:textId="77777777" w:rsidR="009C5778" w:rsidRPr="0073469F" w:rsidRDefault="009C5778" w:rsidP="009C5778">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w:t>
      </w:r>
      <w:proofErr w:type="gramStart"/>
      <w:r w:rsidRPr="0073469F">
        <w:t>call;</w:t>
      </w:r>
      <w:proofErr w:type="gramEnd"/>
    </w:p>
    <w:p w14:paraId="04FA674C" w14:textId="77777777" w:rsidR="009C5778" w:rsidRDefault="009C5778" w:rsidP="009C5778">
      <w:pPr>
        <w:pStyle w:val="B2"/>
      </w:pPr>
      <w:r w:rsidRPr="0073469F">
        <w:t>c)</w:t>
      </w:r>
      <w:r w:rsidRPr="0073469F">
        <w:tab/>
        <w:t xml:space="preserve">"private" to indicate the </w:t>
      </w:r>
      <w:r>
        <w:t>MCVideo</w:t>
      </w:r>
      <w:r w:rsidRPr="0073469F">
        <w:t xml:space="preserve"> client wants to make a private </w:t>
      </w:r>
      <w:proofErr w:type="gramStart"/>
      <w:r w:rsidRPr="0073469F">
        <w:t>call;</w:t>
      </w:r>
      <w:proofErr w:type="gramEnd"/>
    </w:p>
    <w:p w14:paraId="15598B74" w14:textId="77777777" w:rsidR="009C5778" w:rsidRPr="0073469F" w:rsidRDefault="009C5778" w:rsidP="009C5778">
      <w:pPr>
        <w:pStyle w:val="B2"/>
      </w:pPr>
      <w:r>
        <w:t>d)</w:t>
      </w:r>
      <w:r>
        <w:tab/>
      </w:r>
      <w:r>
        <w:rPr>
          <w:lang w:val="en-US"/>
        </w:rPr>
        <w:t>"</w:t>
      </w:r>
      <w:proofErr w:type="gramStart"/>
      <w:r>
        <w:rPr>
          <w:lang w:val="en-US"/>
        </w:rPr>
        <w:t>ambient-viewing</w:t>
      </w:r>
      <w:proofErr w:type="gramEnd"/>
      <w:r>
        <w:rPr>
          <w:lang w:val="en-US"/>
        </w:rPr>
        <w:t>"</w:t>
      </w:r>
      <w:r w:rsidRPr="00677890">
        <w:t xml:space="preserve"> </w:t>
      </w:r>
      <w:r>
        <w:t xml:space="preserve">to </w:t>
      </w:r>
      <w:r w:rsidRPr="0073469F">
        <w:t>indicate the MC</w:t>
      </w:r>
      <w:r>
        <w:t xml:space="preserve">Video </w:t>
      </w:r>
      <w:r w:rsidRPr="0073469F">
        <w:t>client wants to</w:t>
      </w:r>
      <w:r>
        <w:t xml:space="preserve"> make an ambient viewing </w:t>
      </w:r>
      <w:proofErr w:type="gramStart"/>
      <w:r>
        <w:t>call;</w:t>
      </w:r>
      <w:proofErr w:type="gramEnd"/>
    </w:p>
    <w:p w14:paraId="2747A780" w14:textId="77777777" w:rsidR="009C5778" w:rsidRDefault="009C5778" w:rsidP="009C5778">
      <w:pPr>
        <w:pStyle w:val="B2"/>
        <w:rPr>
          <w:lang w:eastAsia="zh-CN"/>
        </w:rPr>
      </w:pPr>
      <w:r>
        <w:rPr>
          <w:lang w:eastAsia="zh-CN"/>
        </w:rPr>
        <w:t>e)</w:t>
      </w:r>
      <w:r>
        <w:rPr>
          <w:rFonts w:hint="eastAsia"/>
          <w:lang w:eastAsia="zh-CN"/>
        </w:rPr>
        <w:tab/>
      </w:r>
      <w:r>
        <w:rPr>
          <w:lang w:eastAsia="zh-CN"/>
        </w:rPr>
        <w:t xml:space="preserve">"pull-from-server" to indicate the MCVideo client wants to pull video file from MCVideo </w:t>
      </w:r>
      <w:proofErr w:type="gramStart"/>
      <w:r>
        <w:rPr>
          <w:lang w:eastAsia="zh-CN"/>
        </w:rPr>
        <w:t>server;</w:t>
      </w:r>
      <w:proofErr w:type="gramEnd"/>
    </w:p>
    <w:p w14:paraId="02F1A27C" w14:textId="77777777" w:rsidR="009C5778" w:rsidRDefault="009C5778" w:rsidP="009C5778">
      <w:pPr>
        <w:pStyle w:val="B2"/>
        <w:rPr>
          <w:lang w:eastAsia="zh-CN"/>
        </w:rPr>
      </w:pPr>
      <w:r>
        <w:rPr>
          <w:lang w:eastAsia="zh-CN"/>
        </w:rPr>
        <w:t>f)</w:t>
      </w:r>
      <w:r>
        <w:rPr>
          <w:rFonts w:hint="eastAsia"/>
          <w:lang w:eastAsia="zh-CN"/>
        </w:rPr>
        <w:tab/>
      </w:r>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w:t>
      </w:r>
      <w:proofErr w:type="gramStart"/>
      <w:r>
        <w:rPr>
          <w:lang w:eastAsia="zh-CN"/>
        </w:rPr>
        <w:t>client;</w:t>
      </w:r>
      <w:proofErr w:type="gramEnd"/>
    </w:p>
    <w:p w14:paraId="0AF31F61" w14:textId="77777777" w:rsidR="009C5778" w:rsidRDefault="009C5778" w:rsidP="009C5778">
      <w:pPr>
        <w:pStyle w:val="B2"/>
        <w:rPr>
          <w:lang w:eastAsia="zh-CN"/>
        </w:rPr>
      </w:pPr>
      <w:r>
        <w:rPr>
          <w:lang w:eastAsia="zh-CN"/>
        </w:rPr>
        <w:t>g)</w:t>
      </w:r>
      <w:r>
        <w:rPr>
          <w:rFonts w:hint="eastAsia"/>
          <w:lang w:eastAsia="zh-CN"/>
        </w:rPr>
        <w:tab/>
      </w:r>
      <w:r>
        <w:rPr>
          <w:lang w:eastAsia="zh-CN"/>
        </w:rPr>
        <w:t xml:space="preserve">"push-to-server" to indicate the MCVideo client wants to push video media to MCVideo server, save as a </w:t>
      </w:r>
      <w:proofErr w:type="gramStart"/>
      <w:r>
        <w:rPr>
          <w:lang w:eastAsia="zh-CN"/>
        </w:rPr>
        <w:t>file;</w:t>
      </w:r>
      <w:proofErr w:type="gramEnd"/>
    </w:p>
    <w:p w14:paraId="2C0785C9" w14:textId="77777777" w:rsidR="009C5778" w:rsidRDefault="009C5778" w:rsidP="009C5778">
      <w:pPr>
        <w:pStyle w:val="B2"/>
        <w:rPr>
          <w:lang w:eastAsia="zh-CN"/>
        </w:rPr>
      </w:pPr>
      <w:r>
        <w:rPr>
          <w:lang w:eastAsia="zh-CN"/>
        </w:rPr>
        <w:lastRenderedPageBreak/>
        <w:t>h)</w:t>
      </w:r>
      <w:r>
        <w:rPr>
          <w:rFonts w:hint="eastAsia"/>
          <w:lang w:eastAsia="zh-CN"/>
        </w:rPr>
        <w:tab/>
      </w:r>
      <w:r>
        <w:rPr>
          <w:lang w:eastAsia="zh-CN"/>
        </w:rPr>
        <w:t xml:space="preserve">"one-to-one video push" to indicate the MCVideo client wants to push video media to another MCVideo </w:t>
      </w:r>
      <w:proofErr w:type="gramStart"/>
      <w:r>
        <w:rPr>
          <w:lang w:eastAsia="zh-CN"/>
        </w:rPr>
        <w:t>client;</w:t>
      </w:r>
      <w:proofErr w:type="gramEnd"/>
    </w:p>
    <w:p w14:paraId="37A44DAC" w14:textId="77777777" w:rsidR="009C5778" w:rsidRDefault="009C5778" w:rsidP="009C5778">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 or</w:t>
      </w:r>
    </w:p>
    <w:p w14:paraId="35448C06" w14:textId="77777777" w:rsidR="009C5778" w:rsidRDefault="009C5778" w:rsidP="009C5778">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w:t>
      </w:r>
      <w:proofErr w:type="gramStart"/>
      <w:r>
        <w:t>call;</w:t>
      </w:r>
      <w:proofErr w:type="gramEnd"/>
    </w:p>
    <w:p w14:paraId="21BC9DBF" w14:textId="77777777" w:rsidR="009C5778" w:rsidRDefault="009C5778" w:rsidP="009C5778">
      <w:pPr>
        <w:pStyle w:val="B1"/>
      </w:pPr>
      <w:r>
        <w:t>3)</w:t>
      </w:r>
      <w:r>
        <w:tab/>
        <w:t>the &lt;</w:t>
      </w:r>
      <w:proofErr w:type="spellStart"/>
      <w:r>
        <w:t>mcvideo</w:t>
      </w:r>
      <w:proofErr w:type="spellEnd"/>
      <w:r>
        <w:t>-request-uri&gt; element can be included with:</w:t>
      </w:r>
    </w:p>
    <w:p w14:paraId="5BFC5A83" w14:textId="77777777" w:rsidR="009C5778" w:rsidRDefault="009C5778" w:rsidP="009C5778">
      <w:pPr>
        <w:pStyle w:val="B2"/>
      </w:pPr>
      <w:r>
        <w:t>a)</w:t>
      </w:r>
      <w:r>
        <w:tab/>
      </w:r>
      <w:r>
        <w:rPr>
          <w:lang w:val="en-US"/>
        </w:rPr>
        <w:t>the</w:t>
      </w:r>
      <w:r>
        <w:t xml:space="preserve"> value set to an MCVideo group ID or temporary MCVideo group ID when the &lt;session-type&gt; element is set to a value of "prearranged" or "chat</w:t>
      </w:r>
      <w:proofErr w:type="gramStart"/>
      <w:r>
        <w:t>";</w:t>
      </w:r>
      <w:proofErr w:type="gramEnd"/>
    </w:p>
    <w:p w14:paraId="7B294148" w14:textId="77777777" w:rsidR="009C5778" w:rsidRDefault="009C5778" w:rsidP="009C5778">
      <w:pPr>
        <w:pStyle w:val="B2"/>
      </w:pPr>
      <w:r>
        <w:t>b)</w:t>
      </w:r>
      <w:r>
        <w:tab/>
      </w:r>
      <w:r>
        <w:rPr>
          <w:lang w:val="en-US"/>
        </w:rPr>
        <w:t>the</w:t>
      </w:r>
      <w:r>
        <w:t xml:space="preserve"> value set to the MCVideo ID of the called MCVideo user when the &lt;session-type&gt; element is set to a value of "private"; and</w:t>
      </w:r>
    </w:p>
    <w:p w14:paraId="78BA645C" w14:textId="77777777" w:rsidR="009C5778" w:rsidRDefault="009C5778" w:rsidP="009C5778">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roofErr w:type="gramStart"/>
      <w:r>
        <w:t>";</w:t>
      </w:r>
      <w:proofErr w:type="gramEnd"/>
    </w:p>
    <w:p w14:paraId="21A90B58" w14:textId="77777777" w:rsidR="009C5778" w:rsidRPr="00365618" w:rsidRDefault="009C5778" w:rsidP="009C5778">
      <w:pPr>
        <w:pStyle w:val="B1"/>
        <w:rPr>
          <w:noProof/>
        </w:rPr>
      </w:pPr>
      <w:r>
        <w:t>4)</w:t>
      </w:r>
      <w:r>
        <w:tab/>
        <w:t>the &lt;</w:t>
      </w:r>
      <w:proofErr w:type="spellStart"/>
      <w:r>
        <w:t>mcvideo</w:t>
      </w:r>
      <w:proofErr w:type="spellEnd"/>
      <w:r>
        <w:t xml:space="preserve">-calling-user-id&gt;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6D24F46D" w14:textId="77777777" w:rsidR="009C5778" w:rsidRDefault="009C5778" w:rsidP="009C5778">
      <w:pPr>
        <w:pStyle w:val="B1"/>
      </w:pPr>
      <w:r w:rsidRPr="00365618">
        <w:rPr>
          <w:noProof/>
        </w:rPr>
        <w:t>5)</w:t>
      </w:r>
      <w:r w:rsidRPr="00365618">
        <w:rPr>
          <w:noProof/>
        </w:rPr>
        <w:tab/>
        <w:t>the &lt;</w:t>
      </w:r>
      <w:proofErr w:type="spellStart"/>
      <w:r>
        <w:t>mcvideo</w:t>
      </w:r>
      <w:proofErr w:type="spellEnd"/>
      <w:r>
        <w:t xml:space="preserve">-called-party-id&gt; element can be included, set to the MCVideo ID of the terminating </w:t>
      </w:r>
      <w:proofErr w:type="gramStart"/>
      <w:r>
        <w:t>user;</w:t>
      </w:r>
      <w:proofErr w:type="gramEnd"/>
    </w:p>
    <w:p w14:paraId="3DC1E20C" w14:textId="77777777" w:rsidR="009C5778" w:rsidRDefault="009C5778" w:rsidP="009C5778">
      <w:pPr>
        <w:pStyle w:val="B1"/>
      </w:pPr>
      <w:r>
        <w:t>6)</w:t>
      </w:r>
      <w:r>
        <w:tab/>
        <w:t>the &lt;</w:t>
      </w:r>
      <w:proofErr w:type="spellStart"/>
      <w:r>
        <w:t>mcvideo</w:t>
      </w:r>
      <w:proofErr w:type="spellEnd"/>
      <w:r>
        <w:t>-calling-group-id&gt;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w:t>
      </w:r>
      <w:proofErr w:type="gramStart"/>
      <w:r>
        <w:t>user;</w:t>
      </w:r>
      <w:proofErr w:type="gramEnd"/>
    </w:p>
    <w:p w14:paraId="5209C84A" w14:textId="77777777" w:rsidR="009C5778" w:rsidRPr="00A43A54" w:rsidRDefault="009C5778" w:rsidP="009C5778">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5C55A83B" w14:textId="77777777" w:rsidR="009C5778" w:rsidRPr="0073469F" w:rsidRDefault="009C5778" w:rsidP="009C5778">
      <w:pPr>
        <w:pStyle w:val="B1"/>
      </w:pPr>
      <w:r>
        <w:rPr>
          <w:lang w:val="en-US" w:eastAsia="zh-CN"/>
        </w:rPr>
        <w:t>8</w:t>
      </w:r>
      <w:r w:rsidRPr="0073469F">
        <w:t>)</w:t>
      </w:r>
      <w:r w:rsidRPr="0073469F">
        <w:tab/>
        <w:t>the &lt;emergency-</w:t>
      </w:r>
      <w:proofErr w:type="spellStart"/>
      <w:r w:rsidRPr="0073469F">
        <w:t>ind</w:t>
      </w:r>
      <w:proofErr w:type="spellEnd"/>
      <w:r w:rsidRPr="0073469F">
        <w:t>&gt;</w:t>
      </w:r>
      <w:r>
        <w:t xml:space="preserve"> element can be</w:t>
      </w:r>
      <w:r>
        <w:rPr>
          <w:lang w:val="en-US"/>
        </w:rPr>
        <w:t xml:space="preserve"> set to</w:t>
      </w:r>
      <w:r w:rsidRPr="0073469F">
        <w:t>:</w:t>
      </w:r>
    </w:p>
    <w:p w14:paraId="5D23C81B" w14:textId="77777777" w:rsidR="009C5778" w:rsidRPr="0073469F" w:rsidRDefault="009C5778" w:rsidP="009C5778">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40C0AA7F" w14:textId="77777777" w:rsidR="009C5778" w:rsidRPr="0073469F" w:rsidRDefault="009C5778" w:rsidP="009C5778">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proofErr w:type="gramStart"/>
      <w:r w:rsidRPr="0073469F">
        <w:t>)</w:t>
      </w:r>
      <w:r>
        <w:t>;</w:t>
      </w:r>
      <w:proofErr w:type="gramEnd"/>
    </w:p>
    <w:p w14:paraId="3A599930" w14:textId="77777777" w:rsidR="009C5778" w:rsidRPr="00750A07" w:rsidRDefault="009C5778" w:rsidP="009C5778">
      <w:pPr>
        <w:pStyle w:val="B1"/>
      </w:pPr>
      <w:r>
        <w:rPr>
          <w:lang w:val="en-US" w:eastAsia="zh-CN"/>
        </w:rPr>
        <w:t>9</w:t>
      </w:r>
      <w:r w:rsidRPr="0073469F">
        <w:t>)</w:t>
      </w:r>
      <w:r w:rsidRPr="0073469F">
        <w:tab/>
        <w:t>the &lt;alert-</w:t>
      </w:r>
      <w:proofErr w:type="spellStart"/>
      <w:r w:rsidRPr="0073469F">
        <w:t>ind</w:t>
      </w:r>
      <w:proofErr w:type="spellEnd"/>
      <w:r w:rsidRPr="0073469F">
        <w:t>&gt;</w:t>
      </w:r>
      <w:r>
        <w:t xml:space="preserve"> element can be</w:t>
      </w:r>
      <w:r>
        <w:rPr>
          <w:lang w:val="en-US"/>
        </w:rPr>
        <w:t xml:space="preserve"> set to</w:t>
      </w:r>
      <w:r w:rsidRPr="0073469F">
        <w:t>:</w:t>
      </w:r>
    </w:p>
    <w:p w14:paraId="1A56921E" w14:textId="77777777" w:rsidR="009C5778" w:rsidRPr="0073469F" w:rsidRDefault="009C5778" w:rsidP="009C5778">
      <w:pPr>
        <w:pStyle w:val="B2"/>
      </w:pPr>
      <w:r>
        <w:t>a</w:t>
      </w:r>
      <w:r w:rsidRPr="0073469F">
        <w:t>)</w:t>
      </w:r>
      <w:r w:rsidRPr="0073469F">
        <w:tab/>
        <w:t>"true" in an emergency call initiation to indicate that an alert to be sent; or</w:t>
      </w:r>
    </w:p>
    <w:p w14:paraId="06304DE9" w14:textId="77777777" w:rsidR="009C5778" w:rsidRPr="0073469F" w:rsidRDefault="009C5778" w:rsidP="009C5778">
      <w:pPr>
        <w:pStyle w:val="B2"/>
      </w:pPr>
      <w:r>
        <w:t>b</w:t>
      </w:r>
      <w:r w:rsidRPr="0073469F">
        <w:t>)</w:t>
      </w:r>
      <w:r w:rsidRPr="0073469F">
        <w:tab/>
        <w:t xml:space="preserve">"false" when cancelling an emergency call which requires an alert to be cancelled </w:t>
      </w:r>
      <w:proofErr w:type="gramStart"/>
      <w:r w:rsidRPr="0073469F">
        <w:t>also</w:t>
      </w:r>
      <w:r>
        <w:t>;</w:t>
      </w:r>
      <w:proofErr w:type="gramEnd"/>
    </w:p>
    <w:p w14:paraId="0629A24A" w14:textId="77777777" w:rsidR="009C5778" w:rsidRPr="0073469F" w:rsidRDefault="009C5778" w:rsidP="009C5778">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06439EAB" w14:textId="77777777" w:rsidR="009C5778" w:rsidRPr="0073469F" w:rsidRDefault="009C5778" w:rsidP="009C5778">
      <w:pPr>
        <w:pStyle w:val="B2"/>
      </w:pPr>
      <w:r>
        <w:t>a</w:t>
      </w:r>
      <w:r w:rsidRPr="0073469F">
        <w:t>)</w:t>
      </w:r>
      <w:r w:rsidRPr="0073469F">
        <w:tab/>
        <w:t>the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w:t>
      </w:r>
      <w:proofErr w:type="gramStart"/>
      <w:r w:rsidRPr="0073469F">
        <w:t>call;</w:t>
      </w:r>
      <w:proofErr w:type="gramEnd"/>
    </w:p>
    <w:p w14:paraId="6B2AB8EC" w14:textId="77777777" w:rsidR="009C5778" w:rsidRPr="0073469F" w:rsidRDefault="009C5778" w:rsidP="009C5778">
      <w:pPr>
        <w:pStyle w:val="B1"/>
      </w:pPr>
      <w:r>
        <w:t>1</w:t>
      </w:r>
      <w:r>
        <w:rPr>
          <w:lang w:val="en-US" w:eastAsia="zh-CN"/>
        </w:rPr>
        <w:t>1</w:t>
      </w:r>
      <w:r w:rsidRPr="0073469F">
        <w:t>)</w:t>
      </w:r>
      <w:r w:rsidRPr="0073469F">
        <w:tab/>
        <w:t>the &lt;broadcast-</w:t>
      </w:r>
      <w:proofErr w:type="spellStart"/>
      <w:r w:rsidRPr="0073469F">
        <w:t>ind</w:t>
      </w:r>
      <w:proofErr w:type="spellEnd"/>
      <w:r w:rsidRPr="0073469F">
        <w:t>&gt;</w:t>
      </w:r>
      <w:r>
        <w:t xml:space="preserve"> element can be</w:t>
      </w:r>
      <w:r>
        <w:rPr>
          <w:lang w:val="en-US"/>
        </w:rPr>
        <w:t xml:space="preserve"> set to</w:t>
      </w:r>
      <w:r w:rsidRPr="0073469F">
        <w:t>:</w:t>
      </w:r>
    </w:p>
    <w:p w14:paraId="6105156B" w14:textId="77777777" w:rsidR="009C5778" w:rsidRPr="0073469F" w:rsidRDefault="009C5778" w:rsidP="009C5778">
      <w:pPr>
        <w:pStyle w:val="B2"/>
      </w:pPr>
      <w:r>
        <w:t>a</w:t>
      </w:r>
      <w:r w:rsidRPr="0073469F">
        <w:t>)</w:t>
      </w:r>
      <w:r w:rsidRPr="0073469F">
        <w:tab/>
        <w:t xml:space="preserve">"true" indicates that the </w:t>
      </w:r>
      <w:r>
        <w:t>MCVideo</w:t>
      </w:r>
      <w:r w:rsidRPr="0073469F">
        <w:t xml:space="preserve"> client is initiating a broadcast group call; or</w:t>
      </w:r>
    </w:p>
    <w:p w14:paraId="1B138210" w14:textId="77777777" w:rsidR="009C5778" w:rsidRDefault="009C5778" w:rsidP="009C5778">
      <w:pPr>
        <w:pStyle w:val="B2"/>
      </w:pPr>
      <w:r>
        <w:t>b</w:t>
      </w:r>
      <w:r w:rsidRPr="0073469F">
        <w:t>)</w:t>
      </w:r>
      <w:r w:rsidRPr="0073469F">
        <w:tab/>
        <w:t xml:space="preserve">"false" indicates that the </w:t>
      </w:r>
      <w:r>
        <w:t>MCVideo</w:t>
      </w:r>
      <w:r w:rsidRPr="0073469F">
        <w:t xml:space="preserve"> client is initiating a non-broadcast group </w:t>
      </w:r>
      <w:proofErr w:type="gramStart"/>
      <w:r w:rsidRPr="0073469F">
        <w:t>call</w:t>
      </w:r>
      <w:r>
        <w:t>;</w:t>
      </w:r>
      <w:proofErr w:type="gramEnd"/>
    </w:p>
    <w:p w14:paraId="567171A2" w14:textId="77777777" w:rsidR="009C5778" w:rsidRDefault="009C5778" w:rsidP="009C5778">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59213B2D" w14:textId="77777777" w:rsidR="009C5778" w:rsidRPr="0045201D" w:rsidRDefault="009C5778" w:rsidP="009C5778">
      <w:pPr>
        <w:pStyle w:val="B2"/>
      </w:pPr>
      <w:r>
        <w:t>a)</w:t>
      </w:r>
      <w:r>
        <w:tab/>
        <w:t>set to the MCVideo user's</w:t>
      </w:r>
      <w:r w:rsidRPr="00C52E2F">
        <w:t xml:space="preserve"> Mission Critical Organization</w:t>
      </w:r>
      <w:r>
        <w:t xml:space="preserve"> in an emergency alert sent by the MCVideo server to </w:t>
      </w:r>
      <w:proofErr w:type="gramStart"/>
      <w:r>
        <w:t>terminating</w:t>
      </w:r>
      <w:proofErr w:type="gramEnd"/>
      <w:r>
        <w:t xml:space="preserve"> MCVideo </w:t>
      </w:r>
      <w:proofErr w:type="gramStart"/>
      <w:r>
        <w:t>clients;</w:t>
      </w:r>
      <w:proofErr w:type="gramEnd"/>
    </w:p>
    <w:p w14:paraId="6AE819B1" w14:textId="77777777" w:rsidR="009C5778" w:rsidRPr="007E6F2E" w:rsidRDefault="009C5778" w:rsidP="009C5778">
      <w:pPr>
        <w:pStyle w:val="B1"/>
        <w:rPr>
          <w:lang w:val="en-US"/>
        </w:rPr>
      </w:pPr>
      <w:r w:rsidRPr="007E6F2E">
        <w:rPr>
          <w:lang w:val="en-US"/>
        </w:rPr>
        <w:t>13)</w:t>
      </w:r>
      <w:r w:rsidRPr="007E6F2E">
        <w:rPr>
          <w:lang w:val="en-US"/>
        </w:rPr>
        <w:tab/>
      </w:r>
      <w:proofErr w:type="gramStart"/>
      <w:r>
        <w:rPr>
          <w:lang w:val="en-US"/>
        </w:rPr>
        <w:t>Void;</w:t>
      </w:r>
      <w:proofErr w:type="gramEnd"/>
    </w:p>
    <w:p w14:paraId="652E8E2A" w14:textId="77777777" w:rsidR="009C5778" w:rsidRPr="00860328" w:rsidRDefault="009C5778" w:rsidP="009C5778">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4610CCA1" w14:textId="77777777" w:rsidR="009C5778" w:rsidRPr="00860328" w:rsidRDefault="009C5778" w:rsidP="009C5778">
      <w:pPr>
        <w:pStyle w:val="B2"/>
      </w:pPr>
      <w:r w:rsidRPr="00860328">
        <w:t>a)</w:t>
      </w:r>
      <w:r w:rsidRPr="00860328">
        <w:tab/>
        <w:t>if the &lt;</w:t>
      </w:r>
      <w:proofErr w:type="spellStart"/>
      <w:r w:rsidRPr="00860328">
        <w:t>mcvideo</w:t>
      </w:r>
      <w:proofErr w:type="spellEnd"/>
      <w:r w:rsidRPr="00860328">
        <w:t xml:space="preserve">-request-uri&gt;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w:t>
      </w:r>
      <w:proofErr w:type="spellStart"/>
      <w:r w:rsidRPr="00860328">
        <w:t>mcvideo</w:t>
      </w:r>
      <w:proofErr w:type="spellEnd"/>
      <w:r w:rsidRPr="00860328">
        <w:t>-request-uri&gt; element. E.g. if the &lt;</w:t>
      </w:r>
      <w:proofErr w:type="spellStart"/>
      <w:r w:rsidRPr="00860328">
        <w:t>mcvideo</w:t>
      </w:r>
      <w:proofErr w:type="spellEnd"/>
      <w:r w:rsidRPr="00860328">
        <w:t>-</w:t>
      </w:r>
      <w:r w:rsidRPr="00860328">
        <w:lastRenderedPageBreak/>
        <w:t xml:space="preserve">request-uri&gt; element contains a temporary group identity (TGI), then the &lt;associated-group-id&gt; element can contain the constituent MCVideo group </w:t>
      </w:r>
      <w:proofErr w:type="gramStart"/>
      <w:r w:rsidRPr="00860328">
        <w:t>ID;</w:t>
      </w:r>
      <w:proofErr w:type="gramEnd"/>
    </w:p>
    <w:p w14:paraId="0D87217F" w14:textId="77777777" w:rsidR="009C5778" w:rsidRDefault="009C5778" w:rsidP="009C5778">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141CB2EC" w14:textId="77777777" w:rsidR="009C5778" w:rsidRPr="00437D87" w:rsidRDefault="009C5778" w:rsidP="009C577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2C08BA8A" w14:textId="77777777" w:rsidR="009C5778" w:rsidRDefault="009C5778" w:rsidP="009C5778">
      <w:pPr>
        <w:pStyle w:val="B1"/>
        <w:rPr>
          <w:lang w:val="en-US"/>
        </w:rPr>
      </w:pPr>
      <w:r>
        <w:rPr>
          <w:lang w:val="en-US"/>
        </w:rPr>
        <w:t>16)</w:t>
      </w:r>
      <w:r>
        <w:rPr>
          <w:lang w:val="en-US"/>
        </w:rPr>
        <w:tab/>
        <w:t>the &lt;MKFC-GKTPs&gt;</w:t>
      </w:r>
      <w:r w:rsidRPr="007A3AC3">
        <w:t xml:space="preserve"> </w:t>
      </w:r>
      <w:r>
        <w:t>element</w:t>
      </w:r>
      <w:r>
        <w:rPr>
          <w:lang w:val="en-US"/>
        </w:rPr>
        <w:t>:</w:t>
      </w:r>
    </w:p>
    <w:p w14:paraId="65E8F973" w14:textId="77777777" w:rsidR="009C5778" w:rsidRDefault="009C5778" w:rsidP="009C577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35B6AF42" w14:textId="77777777" w:rsidR="009C5778" w:rsidRPr="00866916" w:rsidRDefault="009C5778" w:rsidP="009C5778">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3C6E41D5" w14:textId="77777777" w:rsidR="009C5778" w:rsidRDefault="009C5778" w:rsidP="009C5778">
      <w:pPr>
        <w:pStyle w:val="B1"/>
        <w:rPr>
          <w:lang w:val="en-US"/>
        </w:rPr>
      </w:pPr>
      <w:r>
        <w:rPr>
          <w:lang w:val="en-US"/>
        </w:rPr>
        <w:t>17)</w:t>
      </w:r>
      <w:r>
        <w:rPr>
          <w:lang w:val="en-US"/>
        </w:rPr>
        <w:tab/>
        <w:t>the &lt;</w:t>
      </w:r>
      <w:proofErr w:type="spellStart"/>
      <w:r>
        <w:rPr>
          <w:lang w:val="en-US"/>
        </w:rPr>
        <w:t>mcvideo</w:t>
      </w:r>
      <w:proofErr w:type="spellEnd"/>
      <w:r>
        <w:rPr>
          <w:lang w:val="en-US"/>
        </w:rPr>
        <w:t>-client-id&gt;</w:t>
      </w:r>
      <w:r w:rsidRPr="007A3AC3">
        <w:t xml:space="preserve"> </w:t>
      </w:r>
      <w:r>
        <w:t>element</w:t>
      </w:r>
      <w:r>
        <w:rPr>
          <w:lang w:val="en-US"/>
        </w:rPr>
        <w:t>:</w:t>
      </w:r>
    </w:p>
    <w:p w14:paraId="6CE04D76" w14:textId="77777777" w:rsidR="009C5778" w:rsidRPr="008E477D" w:rsidRDefault="009C5778" w:rsidP="009C5778">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740893D6" w14:textId="77777777" w:rsidR="009C5778" w:rsidRPr="00BA110A" w:rsidRDefault="009C5778" w:rsidP="009C5778">
      <w:pPr>
        <w:pStyle w:val="B1"/>
        <w:rPr>
          <w:lang w:val="en-US"/>
        </w:rPr>
      </w:pPr>
      <w:r>
        <w:t>18)</w:t>
      </w:r>
      <w:r>
        <w:tab/>
        <w:t>the &lt;alert-</w:t>
      </w:r>
      <w:proofErr w:type="spellStart"/>
      <w:r>
        <w:t>ind</w:t>
      </w:r>
      <w:proofErr w:type="spellEnd"/>
      <w:r>
        <w:t>-</w:t>
      </w:r>
      <w:proofErr w:type="spellStart"/>
      <w:r>
        <w:t>rcvd</w:t>
      </w:r>
      <w:proofErr w:type="spellEnd"/>
      <w:r>
        <w:t>&gt;</w:t>
      </w:r>
      <w:r w:rsidRPr="007A3AC3">
        <w:t xml:space="preserve"> </w:t>
      </w:r>
      <w:r>
        <w:t>element</w:t>
      </w:r>
      <w:r>
        <w:rPr>
          <w:lang w:val="en-US"/>
        </w:rPr>
        <w:t>:</w:t>
      </w:r>
    </w:p>
    <w:p w14:paraId="081C6F35" w14:textId="77777777" w:rsidR="009C5778" w:rsidRDefault="009C5778" w:rsidP="009C5778">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45E2FE79" w14:textId="77777777" w:rsidR="009C5778" w:rsidRDefault="009C5778" w:rsidP="009C5778">
      <w:pPr>
        <w:pStyle w:val="B1"/>
      </w:pPr>
      <w:r>
        <w:t>18a)</w:t>
      </w:r>
      <w:r>
        <w:tab/>
        <w:t>the &lt;multiple-devices-</w:t>
      </w:r>
      <w:proofErr w:type="spellStart"/>
      <w:r>
        <w:t>ind</w:t>
      </w:r>
      <w:proofErr w:type="spellEnd"/>
      <w:r>
        <w:t>&gt;</w:t>
      </w:r>
      <w:r w:rsidRPr="001B4953">
        <w:t xml:space="preserve"> </w:t>
      </w:r>
      <w:r>
        <w:t>element set to</w:t>
      </w:r>
      <w:r>
        <w:rPr>
          <w:lang w:val="en-US"/>
        </w:rPr>
        <w:t>:</w:t>
      </w:r>
    </w:p>
    <w:p w14:paraId="304946F8" w14:textId="77777777" w:rsidR="009C5778" w:rsidRDefault="009C5778" w:rsidP="009C5778">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063457DD" w14:textId="77777777" w:rsidR="009C5778" w:rsidRDefault="009C5778" w:rsidP="009C5778">
      <w:pPr>
        <w:pStyle w:val="B2"/>
        <w:rPr>
          <w:noProof/>
        </w:rPr>
      </w:pPr>
      <w:r>
        <w:rPr>
          <w:noProof/>
        </w:rPr>
        <w:t>b)</w:t>
      </w:r>
      <w:r>
        <w:rPr>
          <w:noProof/>
        </w:rPr>
        <w:tab/>
      </w:r>
      <w:r>
        <w:rPr>
          <w:lang w:val="en-US"/>
        </w:rPr>
        <w:t xml:space="preserve">"false" to indicate to the client that no other clients are registered for the </w:t>
      </w:r>
      <w:r>
        <w:t xml:space="preserve">MCVideo </w:t>
      </w:r>
      <w:proofErr w:type="gramStart"/>
      <w:r>
        <w:rPr>
          <w:lang w:val="en-US"/>
        </w:rPr>
        <w:t>user;</w:t>
      </w:r>
      <w:proofErr w:type="gramEnd"/>
    </w:p>
    <w:p w14:paraId="211B5C81" w14:textId="77777777" w:rsidR="009C5778" w:rsidRPr="001B4953" w:rsidRDefault="009C5778" w:rsidP="009C5778">
      <w:pPr>
        <w:pStyle w:val="B1"/>
      </w:pPr>
      <w:r>
        <w:t>18b)</w:t>
      </w:r>
      <w:r>
        <w:tab/>
        <w:t>the &lt;video-pull-</w:t>
      </w:r>
      <w:proofErr w:type="spellStart"/>
      <w:r>
        <w:t>url</w:t>
      </w:r>
      <w:proofErr w:type="spellEnd"/>
      <w:r>
        <w:t>&gt;</w:t>
      </w:r>
      <w:r w:rsidRPr="001B4953">
        <w:t xml:space="preserve"> </w:t>
      </w:r>
      <w:r>
        <w:t>element:</w:t>
      </w:r>
    </w:p>
    <w:p w14:paraId="31B88294" w14:textId="77777777" w:rsidR="009C5778" w:rsidRDefault="009C5778" w:rsidP="009C5778">
      <w:pPr>
        <w:pStyle w:val="B2"/>
        <w:rPr>
          <w:noProof/>
        </w:rPr>
      </w:pPr>
      <w:r>
        <w:t>a)</w:t>
      </w:r>
      <w:r>
        <w:tab/>
        <w:t xml:space="preserve">can be set to the URL of the video file located in the MCVideo </w:t>
      </w:r>
      <w:proofErr w:type="gramStart"/>
      <w:r>
        <w:t>server</w:t>
      </w:r>
      <w:r>
        <w:rPr>
          <w:noProof/>
        </w:rPr>
        <w:t>;</w:t>
      </w:r>
      <w:proofErr w:type="gramEnd"/>
    </w:p>
    <w:p w14:paraId="0E7626B5" w14:textId="77777777" w:rsidR="009C5778" w:rsidRDefault="009C5778" w:rsidP="009C5778">
      <w:pPr>
        <w:pStyle w:val="B1"/>
      </w:pPr>
      <w:r w:rsidRPr="00151F8F">
        <w:t>18c)</w:t>
      </w:r>
      <w:r w:rsidRPr="00151F8F">
        <w:tab/>
      </w:r>
      <w:proofErr w:type="gramStart"/>
      <w:r>
        <w:t>void</w:t>
      </w:r>
      <w:r w:rsidRPr="00151F8F">
        <w:t>;</w:t>
      </w:r>
      <w:proofErr w:type="gramEnd"/>
    </w:p>
    <w:p w14:paraId="65B7B768" w14:textId="77777777" w:rsidR="009C5778" w:rsidRDefault="009C5778" w:rsidP="009C5778">
      <w:pPr>
        <w:pStyle w:val="B1"/>
      </w:pPr>
      <w:r>
        <w:t>18d)</w:t>
      </w:r>
      <w:r>
        <w:tab/>
        <w:t>void:</w:t>
      </w:r>
    </w:p>
    <w:p w14:paraId="5403FFD3" w14:textId="77777777" w:rsidR="009C5778" w:rsidRDefault="009C5778" w:rsidP="009C5778">
      <w:pPr>
        <w:pStyle w:val="B1"/>
      </w:pPr>
      <w:r>
        <w:t>18e)</w:t>
      </w:r>
      <w:r>
        <w:tab/>
        <w:t>the &lt;</w:t>
      </w:r>
      <w:proofErr w:type="spellStart"/>
      <w:r>
        <w:t>gw</w:t>
      </w:r>
      <w:proofErr w:type="spellEnd"/>
      <w:r>
        <w:t>-</w:t>
      </w:r>
      <w:proofErr w:type="spellStart"/>
      <w:r>
        <w:t>mcvideo</w:t>
      </w:r>
      <w:proofErr w:type="spellEnd"/>
      <w:r>
        <w:t>-usage&gt;</w:t>
      </w:r>
    </w:p>
    <w:p w14:paraId="387A22D6" w14:textId="77777777" w:rsidR="009C5778" w:rsidRPr="00785B9B" w:rsidRDefault="009C5778" w:rsidP="009C5778">
      <w:pPr>
        <w:pStyle w:val="B2"/>
      </w:pPr>
      <w:r w:rsidRPr="008D14FE">
        <w:t>a)</w:t>
      </w:r>
      <w:r w:rsidRPr="008D14FE">
        <w:tab/>
        <w:t>can be set to true in a SIP REGISTER or a SIP PUBLISH to indicate to the MCVideo server that the MCVideo client uses a MCVideo gateway UE, which requires that network resources are allocated over Rx, N5 or N33; and</w:t>
      </w:r>
    </w:p>
    <w:p w14:paraId="409735C6" w14:textId="77777777" w:rsidR="009C5778" w:rsidRDefault="009C5778" w:rsidP="009C5778">
      <w:pPr>
        <w:pStyle w:val="B1"/>
      </w:pPr>
      <w:r>
        <w:t>19)</w:t>
      </w:r>
      <w:r>
        <w:tab/>
        <w:t>the &lt;</w:t>
      </w:r>
      <w:proofErr w:type="spellStart"/>
      <w:r>
        <w:t>anyExt</w:t>
      </w:r>
      <w:proofErr w:type="spellEnd"/>
      <w:r>
        <w:t>&gt; can be included with the following elements:</w:t>
      </w:r>
    </w:p>
    <w:p w14:paraId="03F6B218" w14:textId="77777777" w:rsidR="009C5778" w:rsidRDefault="009C5778" w:rsidP="009C5778">
      <w:pPr>
        <w:pStyle w:val="B2"/>
      </w:pPr>
      <w:r w:rsidRPr="00D43976">
        <w:t>a</w:t>
      </w:r>
      <w:r>
        <w:t>)</w:t>
      </w:r>
      <w:r>
        <w:tab/>
        <w:t>a &lt;release-reason&gt; element set to:</w:t>
      </w:r>
    </w:p>
    <w:p w14:paraId="2A1AE8EF" w14:textId="77777777" w:rsidR="009C5778" w:rsidRDefault="009C5778" w:rsidP="009C5778">
      <w:pPr>
        <w:pStyle w:val="B3"/>
      </w:pPr>
      <w:r>
        <w:t>i)</w:t>
      </w:r>
      <w:r>
        <w:tab/>
        <w:t>"</w:t>
      </w:r>
      <w:r w:rsidRPr="004C7B55">
        <w:t>authentication of the MIKEY-SAKE I_MESSAGE failed</w:t>
      </w:r>
      <w:r>
        <w:t xml:space="preserve">" by a MCVideo client when the signature cannot be </w:t>
      </w:r>
      <w:proofErr w:type="gramStart"/>
      <w:r>
        <w:t>verified;</w:t>
      </w:r>
      <w:proofErr w:type="gramEnd"/>
    </w:p>
    <w:p w14:paraId="6566E4BA" w14:textId="77777777" w:rsidR="009C5778" w:rsidRDefault="009C5778" w:rsidP="009C5778">
      <w:pPr>
        <w:pStyle w:val="B3"/>
      </w:pPr>
      <w:r>
        <w:t>ii)</w:t>
      </w:r>
      <w:r>
        <w:tab/>
        <w:t xml:space="preserve">"private-call-expiry" when the ambient viewing call is release due to the expiry of the private call </w:t>
      </w:r>
      <w:proofErr w:type="gramStart"/>
      <w:r>
        <w:t>timer;</w:t>
      </w:r>
      <w:proofErr w:type="gramEnd"/>
    </w:p>
    <w:p w14:paraId="37618D7C" w14:textId="77777777" w:rsidR="009C5778" w:rsidRDefault="009C5778" w:rsidP="009C5778">
      <w:pPr>
        <w:pStyle w:val="B3"/>
      </w:pPr>
      <w:r>
        <w:t>iii)</w:t>
      </w:r>
      <w:r>
        <w:tab/>
        <w:t xml:space="preserve">"administrator-action" when the ambient viewing call is released by an MCVideo </w:t>
      </w:r>
      <w:proofErr w:type="gramStart"/>
      <w:r>
        <w:t>administrator;</w:t>
      </w:r>
      <w:proofErr w:type="gramEnd"/>
    </w:p>
    <w:p w14:paraId="347DA6B0" w14:textId="77777777" w:rsidR="009C5778" w:rsidRDefault="009C5778" w:rsidP="009C5778">
      <w:pPr>
        <w:pStyle w:val="B3"/>
      </w:pPr>
      <w:r>
        <w:t>i</w:t>
      </w:r>
      <w:r w:rsidRPr="00763F9F">
        <w:t>v</w:t>
      </w:r>
      <w:r>
        <w:t>)</w:t>
      </w:r>
      <w:r>
        <w:tab/>
        <w:t>"call-request-for-viewed-to-client" when there is a call request targeted to the viewed-to client; or</w:t>
      </w:r>
    </w:p>
    <w:p w14:paraId="53708334" w14:textId="77777777" w:rsidR="009C5778" w:rsidRDefault="009C5778" w:rsidP="009C5778">
      <w:pPr>
        <w:pStyle w:val="B3"/>
      </w:pPr>
      <w:r>
        <w:t>v)</w:t>
      </w:r>
      <w:r>
        <w:tab/>
        <w:t xml:space="preserve">"call-request-initiated-by-viewed-to-client" when there is a call request initiated by the viewed-to </w:t>
      </w:r>
      <w:proofErr w:type="gramStart"/>
      <w:r>
        <w:t>client;</w:t>
      </w:r>
      <w:proofErr w:type="gramEnd"/>
    </w:p>
    <w:p w14:paraId="1E6656DB" w14:textId="77777777" w:rsidR="009C5778" w:rsidRDefault="009C5778" w:rsidP="009C5778">
      <w:pPr>
        <w:pStyle w:val="B2"/>
      </w:pPr>
      <w:r>
        <w:rPr>
          <w:lang w:val="en-US"/>
        </w:rPr>
        <w:t>b</w:t>
      </w:r>
      <w:r>
        <w:t>)</w:t>
      </w:r>
      <w:r>
        <w:tab/>
        <w:t>a &lt;request-type&gt; element set to:</w:t>
      </w:r>
    </w:p>
    <w:p w14:paraId="571ED7CA" w14:textId="0DEEA59E" w:rsidR="009C5778" w:rsidRDefault="009C5778" w:rsidP="009C5778">
      <w:pPr>
        <w:pStyle w:val="B3"/>
        <w:rPr>
          <w:lang w:val="en-US"/>
        </w:rPr>
      </w:pPr>
      <w:r>
        <w:t>i)</w:t>
      </w:r>
      <w:r>
        <w:tab/>
      </w:r>
      <w:r w:rsidRPr="004346C1">
        <w:t xml:space="preserve">"group-selection-change-request" </w:t>
      </w:r>
      <w:r>
        <w:t>when a client initiates a group selection change request;</w:t>
      </w:r>
      <w:ins w:id="30" w:author="Ericsson" w:date="2025-11-07T16:25:00Z" w16du:dateUtc="2025-11-07T15:25:00Z">
        <w:r w:rsidR="009339C8">
          <w:t xml:space="preserve"> or</w:t>
        </w:r>
      </w:ins>
    </w:p>
    <w:p w14:paraId="55493E1E" w14:textId="2DE05EBE" w:rsidR="009C5778" w:rsidRPr="00BA110A" w:rsidDel="00951A3C" w:rsidRDefault="009C5778" w:rsidP="00951A3C">
      <w:pPr>
        <w:pStyle w:val="B3"/>
        <w:rPr>
          <w:del w:id="31" w:author="Ericsson" w:date="2025-11-07T16:25:00Z" w16du:dateUtc="2025-11-07T15:25:00Z"/>
          <w:lang w:val="en-US"/>
        </w:rPr>
      </w:pPr>
      <w:r>
        <w:t>ii)</w:t>
      </w:r>
      <w:r>
        <w:tab/>
      </w:r>
      <w:del w:id="32" w:author="Ericsson" w:date="2025-11-07T16:25:00Z" w16du:dateUtc="2025-11-07T15:25:00Z">
        <w:r w:rsidRPr="004346C1" w:rsidDel="00951A3C">
          <w:delText>"</w:delText>
        </w:r>
        <w:r w:rsidDel="00951A3C">
          <w:delText>functional-alias-status-determination</w:delText>
        </w:r>
        <w:r w:rsidRPr="004346C1" w:rsidDel="00951A3C">
          <w:delText xml:space="preserve">" </w:delText>
        </w:r>
        <w:r w:rsidDel="00951A3C">
          <w:delText xml:space="preserve">when a client initiates a subscription to FA status </w:delText>
        </w:r>
        <w:r w:rsidRPr="004346C1" w:rsidDel="00951A3C">
          <w:delText>request</w:delText>
        </w:r>
        <w:r w:rsidDel="00951A3C">
          <w:delText>;</w:delText>
        </w:r>
      </w:del>
    </w:p>
    <w:p w14:paraId="75E0E7A7" w14:textId="27627751" w:rsidR="009C5778" w:rsidRPr="007647E9" w:rsidRDefault="009C5778" w:rsidP="00951A3C">
      <w:pPr>
        <w:pStyle w:val="B3"/>
        <w:rPr>
          <w:lang w:val="hr-HR"/>
        </w:rPr>
      </w:pPr>
      <w:del w:id="33" w:author="Ericsson" w:date="2025-11-07T16:25:00Z" w16du:dateUtc="2025-11-07T15:25:00Z">
        <w:r w:rsidDel="00951A3C">
          <w:rPr>
            <w:lang w:val="hr-HR"/>
          </w:rPr>
          <w:lastRenderedPageBreak/>
          <w:delText>iii</w:delText>
        </w:r>
        <w:r w:rsidDel="00951A3C">
          <w:delText>)</w:delText>
        </w:r>
        <w:r w:rsidDel="00951A3C">
          <w:tab/>
        </w:r>
      </w:del>
      <w:r w:rsidRPr="00702036">
        <w:t>"</w:t>
      </w:r>
      <w:proofErr w:type="gramStart"/>
      <w:r w:rsidRPr="00647D38">
        <w:t>fa</w:t>
      </w:r>
      <w:proofErr w:type="gramEnd"/>
      <w:r w:rsidRPr="00647D38">
        <w:t>-group-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proofErr w:type="gramStart"/>
      <w:r>
        <w:t>user;</w:t>
      </w:r>
      <w:proofErr w:type="gramEnd"/>
    </w:p>
    <w:p w14:paraId="5023DAF1" w14:textId="77777777" w:rsidR="009C5778" w:rsidRDefault="009C5778" w:rsidP="009C5778">
      <w:pPr>
        <w:pStyle w:val="B2"/>
      </w:pPr>
      <w:r>
        <w:t>c)</w:t>
      </w:r>
      <w:r>
        <w:tab/>
        <w:t>a &lt;response-type&gt; element set to:</w:t>
      </w:r>
    </w:p>
    <w:p w14:paraId="0A933156" w14:textId="77777777" w:rsidR="009C5778" w:rsidRDefault="009C5778" w:rsidP="009C5778">
      <w:pPr>
        <w:pStyle w:val="B3"/>
      </w:pPr>
      <w:r>
        <w:t>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4BD8654B" w14:textId="77777777" w:rsidR="009C5778" w:rsidRDefault="009C5778" w:rsidP="009C5778">
      <w:pPr>
        <w:pStyle w:val="B2"/>
      </w:pPr>
      <w:r>
        <w:rPr>
          <w:lang w:val="en-US"/>
        </w:rPr>
        <w:t>d</w:t>
      </w:r>
      <w:r>
        <w:t>)</w:t>
      </w:r>
      <w:r>
        <w:tab/>
        <w:t>a &lt;</w:t>
      </w:r>
      <w:r w:rsidRPr="006D0511">
        <w:t>selected-group-change-outcome</w:t>
      </w:r>
      <w:r>
        <w:t>&gt; element set to:</w:t>
      </w:r>
    </w:p>
    <w:p w14:paraId="47B2B8CD" w14:textId="77777777" w:rsidR="009C5778" w:rsidRDefault="009C5778" w:rsidP="009C5778">
      <w:pPr>
        <w:pStyle w:val="B3"/>
      </w:pPr>
      <w:r>
        <w:t>i)</w:t>
      </w:r>
      <w:r>
        <w:tab/>
        <w:t>"success" when a client reports that it has successfully changed its selected group as requested by a received group selection change request; or</w:t>
      </w:r>
    </w:p>
    <w:p w14:paraId="2E68600C" w14:textId="77777777" w:rsidR="009C5778" w:rsidRDefault="009C5778" w:rsidP="009C5778">
      <w:pPr>
        <w:pStyle w:val="B3"/>
      </w:pPr>
      <w:r>
        <w:t>ii)</w:t>
      </w:r>
      <w:r>
        <w:tab/>
        <w:t xml:space="preserve">"fail" when a client reports that it has failed to change its selected group as requested by a received group selection change </w:t>
      </w:r>
      <w:proofErr w:type="gramStart"/>
      <w:r>
        <w:t>request;</w:t>
      </w:r>
      <w:proofErr w:type="gramEnd"/>
    </w:p>
    <w:p w14:paraId="75398273" w14:textId="77777777" w:rsidR="009C5778" w:rsidRPr="00A75641" w:rsidRDefault="009C5778" w:rsidP="009C5778">
      <w:pPr>
        <w:pStyle w:val="B2"/>
      </w:pPr>
      <w:r w:rsidRPr="00A75641">
        <w:t>e)</w:t>
      </w:r>
      <w:r w:rsidRPr="00A75641">
        <w:tab/>
        <w:t xml:space="preserve">an&lt;affiliation-required&gt; </w:t>
      </w:r>
      <w:r>
        <w:t>element set to</w:t>
      </w:r>
      <w:r w:rsidRPr="00A75641">
        <w:t>:</w:t>
      </w:r>
    </w:p>
    <w:p w14:paraId="3A4E6AAB" w14:textId="77777777" w:rsidR="009C5778" w:rsidRDefault="009C5778" w:rsidP="009C5778">
      <w:pPr>
        <w:pStyle w:val="B3"/>
      </w:pPr>
      <w:r>
        <w:t>i)</w:t>
      </w:r>
      <w:r>
        <w:tab/>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6D5EE362" w14:textId="77777777" w:rsidR="009C5778" w:rsidRDefault="009C5778" w:rsidP="009C5778">
      <w:pPr>
        <w:pStyle w:val="B2"/>
      </w:pPr>
      <w:r>
        <w:t>f)</w:t>
      </w:r>
      <w:r>
        <w:tab/>
        <w:t>an &lt;ambient-viewing-type&gt; element set to:</w:t>
      </w:r>
    </w:p>
    <w:p w14:paraId="6C460875" w14:textId="77777777" w:rsidR="009C5778" w:rsidRDefault="009C5778" w:rsidP="009C5778">
      <w:pPr>
        <w:pStyle w:val="B3"/>
      </w:pPr>
      <w:r>
        <w:t>i)</w:t>
      </w:r>
      <w:r>
        <w:tab/>
        <w:t>"remote-</w:t>
      </w:r>
      <w:proofErr w:type="spellStart"/>
      <w:r>
        <w:t>init</w:t>
      </w:r>
      <w:proofErr w:type="spellEnd"/>
      <w:r>
        <w:t>" when the viewing MCVideo user of an ambient viewing call initiates the call; or</w:t>
      </w:r>
    </w:p>
    <w:p w14:paraId="55BF5309" w14:textId="77777777" w:rsidR="009C5778" w:rsidRPr="00721C14" w:rsidRDefault="009C5778" w:rsidP="009C5778">
      <w:pPr>
        <w:pStyle w:val="B3"/>
      </w:pPr>
      <w:r>
        <w:t>ii)</w:t>
      </w:r>
      <w:r>
        <w:tab/>
        <w:t>"local-</w:t>
      </w:r>
      <w:proofErr w:type="spellStart"/>
      <w:r>
        <w:t>init</w:t>
      </w:r>
      <w:proofErr w:type="spellEnd"/>
      <w:r>
        <w:t xml:space="preserve">" when the viewed-to MCVideo user of an ambient viewing call initiates the </w:t>
      </w:r>
      <w:proofErr w:type="gramStart"/>
      <w:r>
        <w:t>call;</w:t>
      </w:r>
      <w:proofErr w:type="gramEnd"/>
    </w:p>
    <w:p w14:paraId="27E154B7" w14:textId="77777777" w:rsidR="009C5778" w:rsidRDefault="009C5778" w:rsidP="009C5778">
      <w:pPr>
        <w:pStyle w:val="B2"/>
      </w:pPr>
      <w:r>
        <w:t>g)</w:t>
      </w:r>
      <w:r>
        <w:tab/>
        <w:t>an &lt;video-push-</w:t>
      </w:r>
      <w:proofErr w:type="spellStart"/>
      <w:r>
        <w:t>url</w:t>
      </w:r>
      <w:proofErr w:type="spellEnd"/>
      <w:r>
        <w:t xml:space="preserve">&gt; </w:t>
      </w:r>
      <w:r>
        <w:rPr>
          <w:lang w:val="en-US"/>
        </w:rPr>
        <w:t>element</w:t>
      </w:r>
      <w:r>
        <w:t>:</w:t>
      </w:r>
    </w:p>
    <w:p w14:paraId="0A7BBF29" w14:textId="77777777" w:rsidR="009C5778" w:rsidRPr="00721C14" w:rsidRDefault="009C5778" w:rsidP="009C5778">
      <w:pPr>
        <w:pStyle w:val="B3"/>
      </w:pPr>
      <w:r>
        <w:t>i)</w:t>
      </w:r>
      <w:r>
        <w:tab/>
        <w:t xml:space="preserve">set to the URL of the video file located in the MCVideo </w:t>
      </w:r>
      <w:proofErr w:type="gramStart"/>
      <w:r>
        <w:t>server</w:t>
      </w:r>
      <w:r w:rsidRPr="00CB4E86">
        <w:rPr>
          <w:noProof/>
        </w:rPr>
        <w:t>;</w:t>
      </w:r>
      <w:proofErr w:type="gramEnd"/>
    </w:p>
    <w:p w14:paraId="486130BB" w14:textId="77777777" w:rsidR="009C5778" w:rsidRPr="006A0DDE" w:rsidRDefault="009C5778" w:rsidP="009C5778">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proofErr w:type="spellStart"/>
      <w:r w:rsidRPr="003B3D7F">
        <w:t>m</w:t>
      </w:r>
      <w:r>
        <w:t>cvideo</w:t>
      </w:r>
      <w:proofErr w:type="spellEnd"/>
      <w:r w:rsidRPr="003B3D7F">
        <w:t>-calling-user-id</w:t>
      </w:r>
      <w:proofErr w:type="gramStart"/>
      <w:r>
        <w:t>";</w:t>
      </w:r>
      <w:proofErr w:type="gramEnd"/>
    </w:p>
    <w:p w14:paraId="53974F8C" w14:textId="77777777" w:rsidR="009C5778" w:rsidRDefault="009C5778" w:rsidP="009C5778">
      <w:pPr>
        <w:pStyle w:val="B2"/>
      </w:pPr>
      <w:r>
        <w:t>i</w:t>
      </w:r>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t>element set to:</w:t>
      </w:r>
    </w:p>
    <w:p w14:paraId="6ED390FD" w14:textId="77777777" w:rsidR="009C5778" w:rsidRDefault="009C5778" w:rsidP="009C5778">
      <w:pPr>
        <w:pStyle w:val="B3"/>
      </w:pPr>
      <w:r>
        <w:t>i)</w:t>
      </w:r>
      <w:r>
        <w:tab/>
        <w:t xml:space="preserve">"true" when the </w:t>
      </w:r>
      <w:r>
        <w:rPr>
          <w:lang w:val="en-US"/>
        </w:rPr>
        <w:t>MCVideo client has entered an emergency alert area</w:t>
      </w:r>
      <w:r>
        <w:t>; or</w:t>
      </w:r>
    </w:p>
    <w:p w14:paraId="456E1FAA" w14:textId="77777777" w:rsidR="009C5778" w:rsidRPr="00321B0A" w:rsidRDefault="009C5778" w:rsidP="009C5778">
      <w:pPr>
        <w:pStyle w:val="B3"/>
        <w:rPr>
          <w:lang w:val="en-US"/>
        </w:rPr>
      </w:pPr>
      <w:r>
        <w:t>ii)</w:t>
      </w:r>
      <w:r>
        <w:tab/>
        <w:t xml:space="preserve">"false" when the </w:t>
      </w:r>
      <w:r>
        <w:rPr>
          <w:lang w:val="en-US"/>
        </w:rPr>
        <w:t xml:space="preserve">MCVideo client has exited an emergency alert </w:t>
      </w:r>
      <w:proofErr w:type="gramStart"/>
      <w:r>
        <w:rPr>
          <w:lang w:val="en-US"/>
        </w:rPr>
        <w:t>area;</w:t>
      </w:r>
      <w:proofErr w:type="gramEnd"/>
    </w:p>
    <w:p w14:paraId="2CC18A03" w14:textId="77777777" w:rsidR="009C5778" w:rsidRDefault="009C5778" w:rsidP="009C5778">
      <w:pPr>
        <w:pStyle w:val="B2"/>
      </w:pPr>
      <w:r>
        <w:t>j</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17D852FC" w14:textId="77777777" w:rsidR="009C5778" w:rsidRDefault="009C5778" w:rsidP="009C5778">
      <w:pPr>
        <w:pStyle w:val="B3"/>
      </w:pPr>
      <w:r>
        <w:t>i)</w:t>
      </w:r>
      <w:r>
        <w:tab/>
        <w:t xml:space="preserve">"true" when the </w:t>
      </w:r>
      <w:r>
        <w:rPr>
          <w:lang w:val="en-US"/>
        </w:rPr>
        <w:t>MCVideo client has entered a group geographic area</w:t>
      </w:r>
      <w:r>
        <w:t>; or</w:t>
      </w:r>
    </w:p>
    <w:p w14:paraId="60F4425F" w14:textId="77777777" w:rsidR="009C5778" w:rsidRPr="00D31BAA" w:rsidRDefault="009C5778" w:rsidP="009C5778">
      <w:pPr>
        <w:pStyle w:val="B3"/>
        <w:rPr>
          <w:lang w:val="en-US"/>
        </w:rPr>
      </w:pPr>
      <w:r>
        <w:t>ii)</w:t>
      </w:r>
      <w:r>
        <w:tab/>
        <w:t xml:space="preserve">"false" when the </w:t>
      </w:r>
      <w:r>
        <w:rPr>
          <w:lang w:val="en-US"/>
        </w:rPr>
        <w:t xml:space="preserve">MCVideo client has exited a group geographic </w:t>
      </w:r>
      <w:proofErr w:type="gramStart"/>
      <w:r>
        <w:rPr>
          <w:lang w:val="en-US"/>
        </w:rPr>
        <w:t>area;</w:t>
      </w:r>
      <w:proofErr w:type="gramEnd"/>
    </w:p>
    <w:p w14:paraId="15A31287" w14:textId="77777777" w:rsidR="009C5778" w:rsidRDefault="009C5778" w:rsidP="009C5778">
      <w:pPr>
        <w:pStyle w:val="B2"/>
      </w:pPr>
      <w:r>
        <w:t>k)</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C0A7A9E" w14:textId="77777777" w:rsidR="009C5778" w:rsidRDefault="009C5778" w:rsidP="009C5778">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290ED45E" w14:textId="77777777" w:rsidR="009C5778" w:rsidRDefault="009C5778" w:rsidP="009C5778">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proofErr w:type="gramStart"/>
      <w:r w:rsidRPr="00386EE1">
        <w:t>client;</w:t>
      </w:r>
      <w:proofErr w:type="gramEnd"/>
    </w:p>
    <w:p w14:paraId="38F5F33D" w14:textId="77777777" w:rsidR="009C5778" w:rsidRDefault="009C5778" w:rsidP="009C5778">
      <w:pPr>
        <w:pStyle w:val="B2"/>
      </w:pPr>
      <w:r>
        <w:t>l)</w:t>
      </w:r>
      <w:r>
        <w:tab/>
        <w:t>a &lt;binding</w:t>
      </w:r>
      <w:r w:rsidRPr="00FE06A2">
        <w:rPr>
          <w:lang w:eastAsia="ko-KR"/>
        </w:rPr>
        <w:t>-fa-uri</w:t>
      </w:r>
      <w:r>
        <w:t>&gt; element set to:</w:t>
      </w:r>
    </w:p>
    <w:p w14:paraId="4E8143E0" w14:textId="77777777" w:rsidR="009C5778" w:rsidRDefault="009C5778" w:rsidP="009C5778">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proofErr w:type="gramStart"/>
      <w:r w:rsidRPr="00FE04B9">
        <w:t>client;</w:t>
      </w:r>
      <w:proofErr w:type="gramEnd"/>
    </w:p>
    <w:p w14:paraId="5015C49C" w14:textId="77777777" w:rsidR="009C5778" w:rsidRDefault="009C5778" w:rsidP="009C5778">
      <w:pPr>
        <w:pStyle w:val="B2"/>
      </w:pPr>
      <w:r>
        <w:t>m)</w:t>
      </w:r>
      <w:r>
        <w:tab/>
        <w:t>a &lt;unbinding</w:t>
      </w:r>
      <w:r w:rsidRPr="00FE06A2">
        <w:rPr>
          <w:lang w:eastAsia="ko-KR"/>
        </w:rPr>
        <w:t>-fa-uri</w:t>
      </w:r>
      <w:r>
        <w:t>&gt; element set to:</w:t>
      </w:r>
    </w:p>
    <w:p w14:paraId="6E248583" w14:textId="77777777" w:rsidR="009C5778" w:rsidRDefault="009C5778" w:rsidP="009C5778">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proofErr w:type="gramStart"/>
      <w:r w:rsidRPr="00FE04B9">
        <w:t>client</w:t>
      </w:r>
      <w:r>
        <w:t>;</w:t>
      </w:r>
      <w:proofErr w:type="gramEnd"/>
    </w:p>
    <w:p w14:paraId="0A22E190" w14:textId="77777777" w:rsidR="009C5778" w:rsidRDefault="009C5778" w:rsidP="009C5778">
      <w:pPr>
        <w:pStyle w:val="B2"/>
      </w:pPr>
      <w:r>
        <w:t>n)</w:t>
      </w:r>
      <w:r>
        <w:tab/>
        <w:t>a &lt;call-to-functional-alias-</w:t>
      </w:r>
      <w:proofErr w:type="spellStart"/>
      <w:r>
        <w:t>ind</w:t>
      </w:r>
      <w:proofErr w:type="spellEnd"/>
      <w:r>
        <w:t>&gt; element set to:</w:t>
      </w:r>
    </w:p>
    <w:p w14:paraId="7734053C" w14:textId="77777777" w:rsidR="009C5778" w:rsidRDefault="009C5778" w:rsidP="009C5778">
      <w:pPr>
        <w:pStyle w:val="B3"/>
      </w:pPr>
      <w:r>
        <w:t>i)</w:t>
      </w:r>
      <w:r>
        <w:tab/>
        <w:t>"true" when the MCVideo client is using a functional alias to identify the MCVideo IDs of the potential target MCVideo users; or</w:t>
      </w:r>
    </w:p>
    <w:p w14:paraId="21B9CA48" w14:textId="77777777" w:rsidR="009C5778" w:rsidRDefault="009C5778" w:rsidP="009C5778">
      <w:pPr>
        <w:pStyle w:val="B3"/>
      </w:pPr>
      <w:r>
        <w:lastRenderedPageBreak/>
        <w:t>ii)</w:t>
      </w:r>
      <w:r>
        <w:tab/>
        <w:t xml:space="preserve">"false" when the MCVideo client is using MCVideo IDs to identify the potential target MCVideo </w:t>
      </w:r>
      <w:proofErr w:type="gramStart"/>
      <w:r>
        <w:t>users;</w:t>
      </w:r>
      <w:proofErr w:type="gramEnd"/>
    </w:p>
    <w:p w14:paraId="6F91ECD1" w14:textId="77777777" w:rsidR="009C5778" w:rsidRDefault="009C5778" w:rsidP="009C5778">
      <w:pPr>
        <w:pStyle w:val="B2"/>
      </w:pPr>
      <w:r>
        <w:t>o)</w:t>
      </w:r>
      <w:r>
        <w:tab/>
        <w:t>a &lt;user-requested-priority&gt; element set to the non-negative integer value requested by the user as priority.</w:t>
      </w:r>
    </w:p>
    <w:p w14:paraId="4C3704C3" w14:textId="77777777" w:rsidR="009C5778" w:rsidRDefault="009C5778" w:rsidP="009C5778">
      <w:pPr>
        <w:pStyle w:val="B2"/>
      </w:pPr>
      <w:r>
        <w:t>p)</w:t>
      </w:r>
      <w:r>
        <w:tab/>
        <w:t>a&lt;</w:t>
      </w:r>
      <w:r w:rsidRPr="00E604AC">
        <w:t>end-to-end-security</w:t>
      </w:r>
      <w:r>
        <w:t>&gt; element set to:</w:t>
      </w:r>
    </w:p>
    <w:p w14:paraId="75BE89F9" w14:textId="77777777" w:rsidR="009C5778" w:rsidRDefault="009C5778" w:rsidP="009C5778">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adhoc group call; or</w:t>
      </w:r>
    </w:p>
    <w:p w14:paraId="29C00D32" w14:textId="77777777" w:rsidR="009C5778" w:rsidRPr="0073469F" w:rsidRDefault="009C5778" w:rsidP="009C5778">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securing the adhoc group </w:t>
      </w:r>
      <w:proofErr w:type="gramStart"/>
      <w:r>
        <w:t>call;</w:t>
      </w:r>
      <w:proofErr w:type="gramEnd"/>
    </w:p>
    <w:p w14:paraId="47C6F4D4" w14:textId="77777777" w:rsidR="009C5778" w:rsidRDefault="009C5778" w:rsidP="009C5778">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w:t>
      </w:r>
      <w:r w:rsidRPr="00850502">
        <w:rPr>
          <w:lang w:eastAsia="ko-KR"/>
        </w:rPr>
        <w:t xml:space="preserve"> </w:t>
      </w:r>
      <w:r>
        <w:rPr>
          <w:lang w:eastAsia="ko-KR"/>
        </w:rPr>
        <w:t xml:space="preserve">or to be included in an </w:t>
      </w:r>
      <w:r>
        <w:rPr>
          <w:noProof/>
        </w:rPr>
        <w:t xml:space="preserve">adhoc group </w:t>
      </w:r>
      <w:r w:rsidRPr="0073469F">
        <w:rPr>
          <w:noProof/>
        </w:rPr>
        <w:t>emergency alert</w:t>
      </w:r>
      <w:r>
        <w:rPr>
          <w:lang w:eastAsia="ko-KR"/>
        </w:rPr>
        <w:t xml:space="preserve">. </w:t>
      </w:r>
      <w:r>
        <w:t xml:space="preserve">The comma (,) is used as a delimiter between the </w:t>
      </w:r>
      <w:proofErr w:type="gramStart"/>
      <w:r>
        <w:t>criteria;</w:t>
      </w:r>
      <w:proofErr w:type="gramEnd"/>
    </w:p>
    <w:p w14:paraId="36AB55AA" w14:textId="77777777" w:rsidR="009C5778" w:rsidRDefault="009C5778" w:rsidP="009C5778">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w:t>
      </w:r>
      <w:proofErr w:type="gramStart"/>
      <w:r>
        <w:t>session;</w:t>
      </w:r>
      <w:proofErr w:type="gramEnd"/>
    </w:p>
    <w:p w14:paraId="66021CC5" w14:textId="77777777" w:rsidR="009C5778" w:rsidRDefault="009C5778" w:rsidP="009C5778">
      <w:pPr>
        <w:pStyle w:val="B2"/>
      </w:pPr>
      <w:r>
        <w:t>s)</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7A168C60" w14:textId="77777777" w:rsidR="009C5778" w:rsidRDefault="009C5778" w:rsidP="009C5778">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w:t>
      </w:r>
      <w:proofErr w:type="gramStart"/>
      <w:r w:rsidRPr="00C91445">
        <w:t>procedures</w:t>
      </w:r>
      <w:r>
        <w:t>;</w:t>
      </w:r>
      <w:proofErr w:type="gramEnd"/>
    </w:p>
    <w:p w14:paraId="4E1444C5" w14:textId="77777777" w:rsidR="009C5778" w:rsidRDefault="009C5778" w:rsidP="009C5778">
      <w:pPr>
        <w:pStyle w:val="B2"/>
      </w:pPr>
      <w:r>
        <w:t>s1</w:t>
      </w:r>
      <w:r w:rsidRPr="00151F8F">
        <w:t>)</w:t>
      </w:r>
      <w:r w:rsidRPr="00151F8F">
        <w:tab/>
      </w:r>
      <w:r>
        <w:t>a</w:t>
      </w:r>
      <w:r w:rsidRPr="00151F8F">
        <w:t xml:space="preserve"> &lt;partner-</w:t>
      </w:r>
      <w:proofErr w:type="spellStart"/>
      <w:r w:rsidRPr="00151F8F">
        <w:t>mcvideo</w:t>
      </w:r>
      <w:proofErr w:type="spellEnd"/>
      <w:r w:rsidRPr="00151F8F">
        <w:t xml:space="preserve">-id&gt; set to the MCVideo ID of a migrating user in the partner MCVideo </w:t>
      </w:r>
      <w:proofErr w:type="gramStart"/>
      <w:r w:rsidRPr="00151F8F">
        <w:t>system;</w:t>
      </w:r>
      <w:proofErr w:type="gramEnd"/>
    </w:p>
    <w:p w14:paraId="7A9F2A2E" w14:textId="77777777" w:rsidR="009C5778" w:rsidRDefault="009C5778" w:rsidP="009C5778">
      <w:pPr>
        <w:pStyle w:val="B2"/>
        <w:rPr>
          <w:noProof/>
        </w:rPr>
      </w:pPr>
      <w:r>
        <w:t>s2)</w:t>
      </w:r>
      <w:r>
        <w:tab/>
        <w:t>a &lt;migration-auth-result&gt; set to:</w:t>
      </w:r>
    </w:p>
    <w:p w14:paraId="47222723" w14:textId="77777777" w:rsidR="009C5778" w:rsidRPr="0073469F" w:rsidRDefault="009C5778" w:rsidP="009C5778">
      <w:pPr>
        <w:pStyle w:val="B3"/>
      </w:pPr>
      <w:r>
        <w:t>i</w:t>
      </w:r>
      <w:r w:rsidRPr="0073469F">
        <w:t>)</w:t>
      </w:r>
      <w:r w:rsidRPr="0073469F">
        <w:tab/>
        <w:t>"true"</w:t>
      </w:r>
      <w:r>
        <w:t xml:space="preserve"> to indicate that</w:t>
      </w:r>
      <w:r w:rsidRPr="0073469F">
        <w:t xml:space="preserve"> the </w:t>
      </w:r>
      <w:r>
        <w:t>MCVideo client is authorized to migrate</w:t>
      </w:r>
      <w:r w:rsidRPr="0073469F">
        <w:t>; or</w:t>
      </w:r>
    </w:p>
    <w:p w14:paraId="04445072" w14:textId="77777777" w:rsidR="009C5778" w:rsidRDefault="009C5778" w:rsidP="009C5778">
      <w:pPr>
        <w:pStyle w:val="B3"/>
      </w:pPr>
      <w:r>
        <w:t>ii</w:t>
      </w:r>
      <w:r w:rsidRPr="0073469F">
        <w:t>)</w:t>
      </w:r>
      <w:r w:rsidRPr="0073469F">
        <w:tab/>
        <w:t>"false"</w:t>
      </w:r>
      <w:r>
        <w:t xml:space="preserve"> to indicate that</w:t>
      </w:r>
      <w:r w:rsidRPr="0073469F">
        <w:t xml:space="preserve"> the MC</w:t>
      </w:r>
      <w:r>
        <w:t>Video</w:t>
      </w:r>
      <w:r w:rsidRPr="0073469F">
        <w:t xml:space="preserve"> client is </w:t>
      </w:r>
      <w:r>
        <w:t xml:space="preserve">not authorized to </w:t>
      </w:r>
      <w:proofErr w:type="gramStart"/>
      <w:r>
        <w:t>migrate;</w:t>
      </w:r>
      <w:proofErr w:type="gramEnd"/>
    </w:p>
    <w:p w14:paraId="4BCEDA03" w14:textId="77777777" w:rsidR="009C5778" w:rsidRDefault="009C5778" w:rsidP="009C5778">
      <w:pPr>
        <w:pStyle w:val="B2"/>
      </w:pPr>
      <w:r>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598E928F" w14:textId="77777777" w:rsidR="009C5778" w:rsidRDefault="009C5778" w:rsidP="009C5778">
      <w:pPr>
        <w:pStyle w:val="B2"/>
      </w:pPr>
      <w:r>
        <w:t>u)</w:t>
      </w:r>
      <w:r>
        <w:tab/>
        <w:t>a &lt;</w:t>
      </w:r>
      <w:proofErr w:type="spellStart"/>
      <w:r>
        <w:t>req</w:t>
      </w:r>
      <w:proofErr w:type="spellEnd"/>
      <w:r>
        <w:t>-type&gt; element set to:</w:t>
      </w:r>
    </w:p>
    <w:p w14:paraId="4D996040" w14:textId="77777777" w:rsidR="009C5778" w:rsidRDefault="009C5778" w:rsidP="009C5778">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100E4B19" w14:textId="77777777" w:rsidR="009C5778" w:rsidRPr="007647E9" w:rsidRDefault="009C5778" w:rsidP="009C5778">
      <w:pPr>
        <w:pStyle w:val="B3"/>
        <w:rPr>
          <w:lang w:val="hr-HR"/>
        </w:rPr>
      </w:pPr>
      <w:r>
        <w:rPr>
          <w:lang w:val="hr-HR"/>
        </w:rPr>
        <w:t>ii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MCVideo function;</w:t>
      </w:r>
    </w:p>
    <w:p w14:paraId="0F63BB60" w14:textId="77777777" w:rsidR="009C5778" w:rsidRPr="007647E9" w:rsidRDefault="009C5778" w:rsidP="009C5778">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00181BAF" w14:textId="77777777" w:rsidR="009C5778" w:rsidRPr="007647E9" w:rsidRDefault="009C5778" w:rsidP="009C5778">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p>
    <w:p w14:paraId="37EAB8D4" w14:textId="77777777" w:rsidR="009C5778" w:rsidRDefault="009C5778" w:rsidP="009C5778">
      <w:pPr>
        <w:pStyle w:val="B3"/>
      </w:pPr>
      <w:r>
        <w:rPr>
          <w:lang w:val="hr-HR"/>
        </w:rPr>
        <w:t>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w:t>
      </w:r>
      <w:del w:id="34" w:author="Ericsson" w:date="2025-10-23T15:19:00Z" w16du:dateUtc="2025-10-23T13:19:00Z">
        <w:r w:rsidDel="00116923">
          <w:delText xml:space="preserve"> or</w:delText>
        </w:r>
      </w:del>
    </w:p>
    <w:p w14:paraId="42C175F5" w14:textId="77777777" w:rsidR="009C5778" w:rsidRDefault="009C5778" w:rsidP="009C5778">
      <w:pPr>
        <w:pStyle w:val="B3"/>
      </w:pPr>
      <w:r w:rsidRPr="00BA26C1">
        <w:t>vi)</w:t>
      </w:r>
      <w:r w:rsidRPr="00BA26C1">
        <w:tab/>
        <w:t xml:space="preserve">"migration-service-deauthorization-notification" when a participating MCVideo function in the primary MCVideo system initiates a request to notify that an MCVideo client that has been authorized for migration service in the partner MCVideo system is to be </w:t>
      </w:r>
      <w:proofErr w:type="gramStart"/>
      <w:r w:rsidRPr="00BA26C1">
        <w:t>deauthorized</w:t>
      </w:r>
      <w:r>
        <w:t>;</w:t>
      </w:r>
      <w:proofErr w:type="gramEnd"/>
    </w:p>
    <w:p w14:paraId="12D7106C" w14:textId="370B4B73" w:rsidR="009C5778" w:rsidRDefault="009C5778" w:rsidP="009C5778">
      <w:pPr>
        <w:pStyle w:val="B3"/>
        <w:rPr>
          <w:ins w:id="35" w:author="Ericsson" w:date="2025-10-23T15:18:00Z" w16du:dateUtc="2025-10-23T13:18:00Z"/>
          <w:lang w:eastAsia="ko-KR"/>
        </w:rPr>
      </w:pPr>
      <w:r w:rsidRPr="0046091B">
        <w:rPr>
          <w:lang w:eastAsia="ko-KR"/>
        </w:rPr>
        <w:t>vii</w:t>
      </w:r>
      <w:r w:rsidRPr="0046091B">
        <w:t>)</w:t>
      </w:r>
      <w:r w:rsidRPr="0046091B">
        <w:tab/>
        <w:t>"</w:t>
      </w:r>
      <w:r w:rsidRPr="0046091B">
        <w:rPr>
          <w:lang w:eastAsia="ko-KR"/>
        </w:rPr>
        <w:t>migration-service-authorization-request</w:t>
      </w:r>
      <w:r w:rsidRPr="0046091B">
        <w:t>" when a participating MC</w:t>
      </w:r>
      <w:r>
        <w:rPr>
          <w:rFonts w:hint="eastAsia"/>
          <w:lang w:eastAsia="ko-KR"/>
        </w:rPr>
        <w:t>Video</w:t>
      </w:r>
      <w:r w:rsidRPr="0046091B">
        <w:t xml:space="preserve"> function in the partner MC</w:t>
      </w:r>
      <w:r>
        <w:rPr>
          <w:rFonts w:hint="eastAsia"/>
          <w:lang w:eastAsia="ko-KR"/>
        </w:rPr>
        <w:t>Video</w:t>
      </w:r>
      <w:r w:rsidRPr="0046091B">
        <w:t xml:space="preserve"> system </w:t>
      </w:r>
      <w:r w:rsidRPr="0046091B">
        <w:rPr>
          <w:lang w:eastAsia="ko-KR"/>
        </w:rPr>
        <w:t>sends a migration service authorization request;</w:t>
      </w:r>
      <w:ins w:id="36" w:author="Ericsson" w:date="2025-10-23T15:19:00Z" w16du:dateUtc="2025-10-23T13:19:00Z">
        <w:r w:rsidR="00116923">
          <w:rPr>
            <w:lang w:eastAsia="ko-KR"/>
          </w:rPr>
          <w:t xml:space="preserve"> or</w:t>
        </w:r>
      </w:ins>
    </w:p>
    <w:p w14:paraId="52071FD0" w14:textId="0781E943" w:rsidR="00BB5DAB" w:rsidRDefault="00BB5DAB" w:rsidP="00BB5DAB">
      <w:pPr>
        <w:pStyle w:val="B3"/>
        <w:rPr>
          <w:ins w:id="37" w:author="Ericsson" w:date="2025-10-23T15:18:00Z" w16du:dateUtc="2025-10-23T13:18:00Z"/>
        </w:rPr>
      </w:pPr>
      <w:ins w:id="38" w:author="Ericsson" w:date="2025-10-23T15:18:00Z" w16du:dateUtc="2025-10-23T13:18:00Z">
        <w:r>
          <w:t>viii)</w:t>
        </w:r>
        <w:r>
          <w:tab/>
          <w:t>"</w:t>
        </w:r>
        <w:r w:rsidRPr="009C3A02">
          <w:t>functional-alias-status-determination</w:t>
        </w:r>
        <w:r w:rsidRPr="004346C1">
          <w:t xml:space="preserve">" </w:t>
        </w:r>
        <w:r>
          <w:t xml:space="preserve">when a MCVideo client initiates a subscription to functional alias </w:t>
        </w:r>
        <w:proofErr w:type="gramStart"/>
        <w:r>
          <w:t>status</w:t>
        </w:r>
      </w:ins>
      <w:ins w:id="39" w:author="Ericsson" w:date="2025-10-23T15:42:00Z" w16du:dateUtc="2025-10-23T13:42:00Z">
        <w:r w:rsidR="009F3A2E">
          <w:t>;</w:t>
        </w:r>
      </w:ins>
      <w:proofErr w:type="gramEnd"/>
    </w:p>
    <w:p w14:paraId="6CFEF069" w14:textId="77777777" w:rsidR="00BB5DAB" w:rsidRDefault="00BB5DAB" w:rsidP="009C5778">
      <w:pPr>
        <w:pStyle w:val="B3"/>
      </w:pPr>
    </w:p>
    <w:p w14:paraId="5F9DBF99" w14:textId="77777777" w:rsidR="009C5778" w:rsidRPr="007647E9" w:rsidRDefault="009C5778" w:rsidP="009C5778">
      <w:pPr>
        <w:pStyle w:val="B2"/>
        <w:rPr>
          <w:lang w:val="hr-HR"/>
        </w:rPr>
      </w:pPr>
      <w:r w:rsidRPr="00BA26C1">
        <w:lastRenderedPageBreak/>
        <w:t>v)</w:t>
      </w:r>
      <w:r w:rsidRPr="00BA26C1">
        <w:tab/>
      </w:r>
      <w:proofErr w:type="gramStart"/>
      <w:r w:rsidRPr="00BA26C1">
        <w:t>void;</w:t>
      </w:r>
      <w:proofErr w:type="gramEnd"/>
    </w:p>
    <w:p w14:paraId="41CC2B8C" w14:textId="77777777" w:rsidR="009C5778" w:rsidRDefault="009C5778" w:rsidP="009C5778">
      <w:pPr>
        <w:pStyle w:val="B2"/>
      </w:pPr>
      <w:r>
        <w:t>w)</w:t>
      </w:r>
      <w:r>
        <w:tab/>
        <w:t>a &lt;</w:t>
      </w:r>
      <w:proofErr w:type="spellStart"/>
      <w:r>
        <w:t>resp</w:t>
      </w:r>
      <w:proofErr w:type="spellEnd"/>
      <w:r>
        <w:t>-type&gt; element set to:</w:t>
      </w:r>
    </w:p>
    <w:p w14:paraId="50AF60F7" w14:textId="77777777" w:rsidR="009C5778" w:rsidRDefault="009C5778" w:rsidP="009C5778">
      <w:pPr>
        <w:pStyle w:val="B3"/>
      </w:pPr>
      <w:r w:rsidRPr="004054A1">
        <w:t>i)</w:t>
      </w:r>
      <w:r w:rsidRPr="004054A1">
        <w:tab/>
        <w:t>"get-</w:t>
      </w:r>
      <w:proofErr w:type="spellStart"/>
      <w:r w:rsidRPr="004054A1">
        <w:t>userlist</w:t>
      </w:r>
      <w:proofErr w:type="spellEnd"/>
      <w:r w:rsidRPr="004054A1">
        <w:t xml:space="preserve">-adhoc-group-call-response" when a terminating participating MCVideo function responds to get </w:t>
      </w:r>
      <w:proofErr w:type="spellStart"/>
      <w:r w:rsidRPr="004054A1">
        <w:t>userlist</w:t>
      </w:r>
      <w:proofErr w:type="spellEnd"/>
      <w:r w:rsidRPr="004054A1">
        <w:t xml:space="preserve"> for adhoc group call request</w:t>
      </w:r>
      <w:r>
        <w:t>; or</w:t>
      </w:r>
    </w:p>
    <w:p w14:paraId="7327CC07" w14:textId="77777777" w:rsidR="009C5778" w:rsidRDefault="009C5778" w:rsidP="009C5778">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w:t>
      </w:r>
      <w:r>
        <w:rPr>
          <w:rFonts w:hint="eastAsia"/>
          <w:lang w:eastAsia="ko-KR"/>
        </w:rPr>
        <w:t>Video</w:t>
      </w:r>
      <w:r w:rsidRPr="0046091B">
        <w:rPr>
          <w:lang w:eastAsia="ko-KR"/>
        </w:rPr>
        <w:t xml:space="preserve"> function in the primary</w:t>
      </w:r>
      <w:r>
        <w:rPr>
          <w:rFonts w:hint="eastAsia"/>
          <w:lang w:eastAsia="ko-KR"/>
        </w:rPr>
        <w:t xml:space="preserve"> MCVideo system sends a migration service authorization </w:t>
      </w:r>
      <w:proofErr w:type="gramStart"/>
      <w:r>
        <w:rPr>
          <w:rFonts w:hint="eastAsia"/>
          <w:lang w:eastAsia="ko-KR"/>
        </w:rPr>
        <w:t>response</w:t>
      </w:r>
      <w:r w:rsidRPr="0046091B">
        <w:rPr>
          <w:lang w:eastAsia="ko-KR"/>
        </w:rPr>
        <w:t>;</w:t>
      </w:r>
      <w:proofErr w:type="gramEnd"/>
    </w:p>
    <w:p w14:paraId="58CB22C0" w14:textId="77777777" w:rsidR="009C5778" w:rsidRDefault="009C5778" w:rsidP="009C5778">
      <w:pPr>
        <w:pStyle w:val="B2"/>
      </w:pPr>
      <w:r>
        <w:t>x)</w:t>
      </w:r>
      <w:r>
        <w:tab/>
        <w:t>a &lt;</w:t>
      </w:r>
      <w:r>
        <w:rPr>
          <w:lang w:val="en-US"/>
        </w:rPr>
        <w:t>primary-</w:t>
      </w:r>
      <w:proofErr w:type="spellStart"/>
      <w:r>
        <w:rPr>
          <w:lang w:val="en-US"/>
        </w:rPr>
        <w:t>mcvideo</w:t>
      </w:r>
      <w:proofErr w:type="spellEnd"/>
      <w:r>
        <w:rPr>
          <w:lang w:val="en-US"/>
        </w:rPr>
        <w:t>-id</w:t>
      </w:r>
      <w:r>
        <w:t xml:space="preserve">&gt; element set to </w:t>
      </w:r>
      <w:r w:rsidRPr="00110039">
        <w:rPr>
          <w:lang w:val="en-US"/>
        </w:rPr>
        <w:t xml:space="preserve">the </w:t>
      </w:r>
      <w:r>
        <w:rPr>
          <w:lang w:val="en-US"/>
        </w:rPr>
        <w:t xml:space="preserve">MCVideo ID of the user </w:t>
      </w:r>
      <w:r>
        <w:t xml:space="preserve">in the primary MCVideo </w:t>
      </w:r>
      <w:proofErr w:type="gramStart"/>
      <w:r>
        <w:t>system;</w:t>
      </w:r>
      <w:proofErr w:type="gramEnd"/>
    </w:p>
    <w:p w14:paraId="0401037C" w14:textId="77777777" w:rsidR="009C5778" w:rsidRDefault="009C5778" w:rsidP="009C5778">
      <w:pPr>
        <w:pStyle w:val="B2"/>
      </w:pPr>
      <w:r>
        <w:t>y)</w:t>
      </w:r>
      <w:r>
        <w:tab/>
      </w:r>
      <w:proofErr w:type="gramStart"/>
      <w:r>
        <w:t>void;</w:t>
      </w:r>
      <w:proofErr w:type="gramEnd"/>
    </w:p>
    <w:p w14:paraId="35EF5675" w14:textId="77777777" w:rsidR="009C5778" w:rsidRDefault="009C5778" w:rsidP="009C5778">
      <w:pPr>
        <w:pStyle w:val="B2"/>
      </w:pPr>
      <w:r>
        <w:t>aa)</w:t>
      </w:r>
      <w:r>
        <w:tab/>
        <w:t xml:space="preserve">a &lt;location-of-functional-alias-URI&gt; element set to </w:t>
      </w:r>
      <w:r w:rsidRPr="00FE04B9">
        <w:t xml:space="preserve">a URI of a functional alias </w:t>
      </w:r>
      <w:r>
        <w:t>that is used to identify the MCVideo clients for which location information is being requested</w:t>
      </w:r>
    </w:p>
    <w:p w14:paraId="39D49900" w14:textId="77777777" w:rsidR="009C5778" w:rsidRDefault="009C5778" w:rsidP="009C5778">
      <w:pPr>
        <w:pStyle w:val="B2"/>
      </w:pPr>
      <w:r>
        <w:rPr>
          <w:noProof/>
        </w:rPr>
        <w:t>ab)</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2BFE6E51" w14:textId="77777777" w:rsidR="009C5778" w:rsidRDefault="009C5778" w:rsidP="009C5778">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5ADAE0AE" w14:textId="77777777" w:rsidR="009C5778" w:rsidRDefault="009C5778" w:rsidP="009C5778">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indicate that an alert to be </w:t>
      </w:r>
      <w:proofErr w:type="gramStart"/>
      <w:r w:rsidRPr="0073469F">
        <w:t>cancelled</w:t>
      </w:r>
      <w:r>
        <w:rPr>
          <w:lang w:eastAsia="ko-KR"/>
        </w:rPr>
        <w:t>;</w:t>
      </w:r>
      <w:proofErr w:type="gramEnd"/>
    </w:p>
    <w:p w14:paraId="19EA6973" w14:textId="77777777" w:rsidR="009C5778" w:rsidRDefault="009C5778" w:rsidP="009C5778">
      <w:pPr>
        <w:pStyle w:val="B2"/>
      </w:pPr>
      <w:r>
        <w:rPr>
          <w:noProof/>
        </w:rPr>
        <w:t>ac)</w:t>
      </w:r>
      <w:r>
        <w:rPr>
          <w:noProof/>
        </w:rPr>
        <w:tab/>
      </w:r>
      <w:r>
        <w:t>&lt;adhoc-alert-</w:t>
      </w:r>
      <w:proofErr w:type="spellStart"/>
      <w:r>
        <w:t>ind</w:t>
      </w:r>
      <w:proofErr w:type="spellEnd"/>
      <w:r>
        <w:t>-</w:t>
      </w:r>
      <w:proofErr w:type="spellStart"/>
      <w:r>
        <w:t>rcvd</w:t>
      </w:r>
      <w:proofErr w:type="spellEnd"/>
      <w:r>
        <w:t>&gt;</w:t>
      </w:r>
      <w:r w:rsidRPr="007D0200">
        <w:t xml:space="preserve"> </w:t>
      </w:r>
      <w:r w:rsidRPr="00DB5F3F">
        <w:t>element</w:t>
      </w:r>
      <w:r>
        <w:t>:</w:t>
      </w:r>
    </w:p>
    <w:p w14:paraId="50DC2C61" w14:textId="77777777" w:rsidR="009C5778" w:rsidRDefault="009C5778" w:rsidP="009C5778">
      <w:pPr>
        <w:pStyle w:val="B3"/>
        <w:rPr>
          <w:noProof/>
        </w:rPr>
      </w:pPr>
      <w:r>
        <w:t>i)</w:t>
      </w:r>
      <w:r>
        <w:tab/>
        <w:t xml:space="preserve">can be set to "true" and included in a SIP MESSAGE to indicate that the adhoc group emergency alert or cancellation was received </w:t>
      </w:r>
      <w:proofErr w:type="gramStart"/>
      <w:r>
        <w:t>successfully</w:t>
      </w:r>
      <w:r>
        <w:rPr>
          <w:noProof/>
        </w:rPr>
        <w:t>;</w:t>
      </w:r>
      <w:proofErr w:type="gramEnd"/>
    </w:p>
    <w:p w14:paraId="299F69A5" w14:textId="77777777" w:rsidR="009C5778" w:rsidRDefault="009C5778" w:rsidP="009C5778">
      <w:pPr>
        <w:pStyle w:val="B2"/>
      </w:pPr>
      <w:r>
        <w:rPr>
          <w:noProof/>
        </w:rPr>
        <w:t>ad)</w:t>
      </w:r>
      <w:r>
        <w:rPr>
          <w:noProof/>
        </w:rPr>
        <w:tab/>
      </w:r>
      <w:r>
        <w:t>a &lt;adhoc-</w:t>
      </w:r>
      <w:r w:rsidRPr="0073469F">
        <w:t>emergency-</w:t>
      </w:r>
      <w:proofErr w:type="spellStart"/>
      <w:r w:rsidRPr="0073469F">
        <w:t>ind</w:t>
      </w:r>
      <w:proofErr w:type="spellEnd"/>
      <w:r>
        <w:t xml:space="preserve">&gt; </w:t>
      </w:r>
      <w:r w:rsidRPr="00DB5F3F">
        <w:t>element set to</w:t>
      </w:r>
      <w:r>
        <w:t>:</w:t>
      </w:r>
    </w:p>
    <w:p w14:paraId="63A4A1B3" w14:textId="77777777" w:rsidR="009C5778" w:rsidRDefault="009C5778" w:rsidP="009C5778">
      <w:pPr>
        <w:pStyle w:val="B3"/>
      </w:pPr>
      <w:r>
        <w:t>i)</w:t>
      </w:r>
      <w:r>
        <w:tab/>
        <w:t xml:space="preserve">set to "true" </w:t>
      </w:r>
      <w:r w:rsidRPr="0073469F">
        <w:t xml:space="preserve">to indicate that the </w:t>
      </w:r>
      <w:r>
        <w:t xml:space="preserve">alert or </w:t>
      </w:r>
      <w:r w:rsidRPr="0073469F">
        <w:t xml:space="preserve">call that the </w:t>
      </w:r>
      <w:r>
        <w:t>MCVideo</w:t>
      </w:r>
      <w:r w:rsidRPr="0073469F">
        <w:t xml:space="preserve"> client is initiating is an emergency </w:t>
      </w:r>
      <w:r>
        <w:t>MCVideo</w:t>
      </w:r>
      <w:r w:rsidRPr="0073469F">
        <w:t xml:space="preserve"> </w:t>
      </w:r>
      <w:r>
        <w:t xml:space="preserve">alert or </w:t>
      </w:r>
      <w:r w:rsidRPr="0073469F">
        <w:t>call; or</w:t>
      </w:r>
    </w:p>
    <w:p w14:paraId="3DDC4A29" w14:textId="77777777" w:rsidR="009C5778" w:rsidRDefault="009C5778" w:rsidP="009C5778">
      <w:pPr>
        <w:pStyle w:val="B3"/>
        <w:rPr>
          <w:lang w:eastAsia="ko-KR"/>
        </w:rPr>
      </w:pPr>
      <w:r>
        <w:t>ii)</w:t>
      </w:r>
      <w:r>
        <w:tab/>
      </w:r>
      <w:r w:rsidRPr="0073469F">
        <w:t xml:space="preserve">set to "false" to indicate that the </w:t>
      </w:r>
      <w:r>
        <w:t>MCVideo</w:t>
      </w:r>
      <w:r w:rsidRPr="0073469F">
        <w:t xml:space="preserve"> client is cancelling an emergency </w:t>
      </w:r>
      <w:r>
        <w:t>MCVideo</w:t>
      </w:r>
      <w:r w:rsidRPr="0073469F">
        <w:t xml:space="preserve"> </w:t>
      </w:r>
      <w:r>
        <w:t xml:space="preserve">alert or </w:t>
      </w:r>
      <w:r w:rsidRPr="0073469F">
        <w:t>call (i.e. converting it back to a non-emergency call</w:t>
      </w:r>
      <w:proofErr w:type="gramStart"/>
      <w:r w:rsidRPr="0073469F">
        <w:t>)</w:t>
      </w:r>
      <w:r>
        <w:rPr>
          <w:lang w:eastAsia="ko-KR"/>
        </w:rPr>
        <w:t>;</w:t>
      </w:r>
      <w:proofErr w:type="gramEnd"/>
    </w:p>
    <w:p w14:paraId="4715E395" w14:textId="77777777" w:rsidR="009C5778" w:rsidRDefault="009C5778" w:rsidP="009C5778">
      <w:pPr>
        <w:pStyle w:val="B2"/>
      </w:pPr>
      <w:r>
        <w:rPr>
          <w:noProof/>
        </w:rPr>
        <w:t>ae)</w:t>
      </w:r>
      <w:r>
        <w:rPr>
          <w:noProof/>
        </w:rPr>
        <w:tab/>
      </w:r>
      <w:r>
        <w:t>an &lt;adhoc-additional-information</w:t>
      </w:r>
      <w:r w:rsidRPr="0073469F">
        <w:t>&gt;</w:t>
      </w:r>
      <w:r>
        <w:t xml:space="preserve"> </w:t>
      </w:r>
      <w:r w:rsidRPr="00DB5F3F">
        <w:t>element set to</w:t>
      </w:r>
      <w:r>
        <w:t xml:space="preserve"> text information included with the adhoc group emergency </w:t>
      </w:r>
      <w:proofErr w:type="gramStart"/>
      <w:r>
        <w:t>alert;</w:t>
      </w:r>
      <w:proofErr w:type="gramEnd"/>
    </w:p>
    <w:p w14:paraId="2DC8990E" w14:textId="77777777" w:rsidR="009C5778" w:rsidRDefault="009C5778" w:rsidP="009C5778">
      <w:pPr>
        <w:pStyle w:val="B2"/>
        <w:rPr>
          <w:noProof/>
        </w:rPr>
      </w:pPr>
      <w:r>
        <w:rPr>
          <w:noProof/>
        </w:rPr>
        <w:t>af</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t>MCVideo</w:t>
      </w:r>
      <w:r w:rsidRPr="0073469F">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03A48455" w14:textId="77777777" w:rsidR="009C5778" w:rsidRDefault="009C5778" w:rsidP="009C5778">
      <w:pPr>
        <w:pStyle w:val="B2"/>
        <w:rPr>
          <w:noProof/>
        </w:rPr>
      </w:pPr>
      <w:r>
        <w:t>ag)</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t>MCVideo</w:t>
      </w:r>
      <w:r w:rsidRPr="005B3A96">
        <w:t xml:space="preserve"> users who belong to the ad hoc group but have not acknowledged the ad hoc group emergency alert</w:t>
      </w:r>
      <w:r>
        <w:t>.</w:t>
      </w:r>
    </w:p>
    <w:p w14:paraId="597566FA" w14:textId="77777777" w:rsidR="009C5778" w:rsidRPr="0073469F" w:rsidRDefault="009C5778" w:rsidP="009C5778">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07FC6435" w14:textId="77777777" w:rsidR="009C5778" w:rsidRDefault="009C5778" w:rsidP="009C5778">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r>
        <w:t>MCVideo</w:t>
      </w:r>
      <w:r w:rsidRPr="0073469F">
        <w:t xml:space="preserve"> client is initiating a non-broadcast group call.</w:t>
      </w:r>
    </w:p>
    <w:p w14:paraId="789D017E" w14:textId="77777777" w:rsidR="009C5778" w:rsidRPr="0073469F" w:rsidRDefault="009C5778" w:rsidP="009C5778">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3A4F407A" w14:textId="77777777" w:rsidR="009C5778" w:rsidRDefault="009C5778" w:rsidP="009C5778">
      <w:pPr>
        <w:rPr>
          <w:lang w:eastAsia="zh-CN"/>
        </w:rPr>
      </w:pPr>
      <w:r w:rsidRPr="0073469F">
        <w:t>The recipient of the XML ignores any unknown element and any unknown attribute.</w:t>
      </w:r>
    </w:p>
    <w:bookmarkEnd w:id="25"/>
    <w:bookmarkEnd w:id="26"/>
    <w:bookmarkEnd w:id="27"/>
    <w:bookmarkEnd w:id="28"/>
    <w:bookmarkEnd w:id="29"/>
    <w:p w14:paraId="02343183" w14:textId="0358DE9F" w:rsidR="00C25368" w:rsidRDefault="00C25368" w:rsidP="00C253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41E8810F" w14:textId="77777777" w:rsidR="007C2FCB" w:rsidRDefault="007C2FCB" w:rsidP="009B0F0D">
      <w:pPr>
        <w:rPr>
          <w:noProof/>
        </w:rPr>
      </w:pPr>
    </w:p>
    <w:sectPr w:rsidR="007C2FC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304DE" w14:textId="77777777" w:rsidR="00D92F1E" w:rsidRDefault="00D92F1E">
      <w:r>
        <w:separator/>
      </w:r>
    </w:p>
  </w:endnote>
  <w:endnote w:type="continuationSeparator" w:id="0">
    <w:p w14:paraId="266CCD0E" w14:textId="77777777" w:rsidR="00D92F1E" w:rsidRDefault="00D9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7C71B" w14:textId="77777777" w:rsidR="00D92F1E" w:rsidRDefault="00D92F1E">
      <w:r>
        <w:separator/>
      </w:r>
    </w:p>
  </w:footnote>
  <w:footnote w:type="continuationSeparator" w:id="0">
    <w:p w14:paraId="302A1CC0" w14:textId="77777777" w:rsidR="00D92F1E" w:rsidRDefault="00D9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A3"/>
    <w:rsid w:val="00003EC3"/>
    <w:rsid w:val="0001404B"/>
    <w:rsid w:val="00014E41"/>
    <w:rsid w:val="000207A7"/>
    <w:rsid w:val="00022E4A"/>
    <w:rsid w:val="000623B9"/>
    <w:rsid w:val="00070E09"/>
    <w:rsid w:val="00095D25"/>
    <w:rsid w:val="000A6394"/>
    <w:rsid w:val="000B5FD9"/>
    <w:rsid w:val="000B7FED"/>
    <w:rsid w:val="000C038A"/>
    <w:rsid w:val="000C6598"/>
    <w:rsid w:val="000D44B3"/>
    <w:rsid w:val="00116923"/>
    <w:rsid w:val="00136E11"/>
    <w:rsid w:val="00145D43"/>
    <w:rsid w:val="00157409"/>
    <w:rsid w:val="00192C46"/>
    <w:rsid w:val="001A08B3"/>
    <w:rsid w:val="001A7B60"/>
    <w:rsid w:val="001B52F0"/>
    <w:rsid w:val="001B7A65"/>
    <w:rsid w:val="001E41F3"/>
    <w:rsid w:val="00213C43"/>
    <w:rsid w:val="0024146E"/>
    <w:rsid w:val="00241FE3"/>
    <w:rsid w:val="0026004D"/>
    <w:rsid w:val="002640DD"/>
    <w:rsid w:val="00272B21"/>
    <w:rsid w:val="00275D12"/>
    <w:rsid w:val="00284FEB"/>
    <w:rsid w:val="002860C4"/>
    <w:rsid w:val="002B37D7"/>
    <w:rsid w:val="002B5741"/>
    <w:rsid w:val="002E472E"/>
    <w:rsid w:val="002F07C3"/>
    <w:rsid w:val="00305409"/>
    <w:rsid w:val="003123FF"/>
    <w:rsid w:val="00315812"/>
    <w:rsid w:val="00316DA3"/>
    <w:rsid w:val="00356CBC"/>
    <w:rsid w:val="003609EF"/>
    <w:rsid w:val="0036231A"/>
    <w:rsid w:val="00374DD4"/>
    <w:rsid w:val="00393D97"/>
    <w:rsid w:val="003B088F"/>
    <w:rsid w:val="003B6318"/>
    <w:rsid w:val="003B6599"/>
    <w:rsid w:val="003E1A36"/>
    <w:rsid w:val="003E3AC3"/>
    <w:rsid w:val="003F26A2"/>
    <w:rsid w:val="00410371"/>
    <w:rsid w:val="004242F1"/>
    <w:rsid w:val="00443BAF"/>
    <w:rsid w:val="004B75B7"/>
    <w:rsid w:val="004C6B40"/>
    <w:rsid w:val="004D26AE"/>
    <w:rsid w:val="004D65E3"/>
    <w:rsid w:val="005141D9"/>
    <w:rsid w:val="0051580D"/>
    <w:rsid w:val="005440E8"/>
    <w:rsid w:val="00547111"/>
    <w:rsid w:val="005728DB"/>
    <w:rsid w:val="00592D74"/>
    <w:rsid w:val="005B7219"/>
    <w:rsid w:val="005E2C44"/>
    <w:rsid w:val="005E7FEB"/>
    <w:rsid w:val="00600F18"/>
    <w:rsid w:val="00621188"/>
    <w:rsid w:val="00624693"/>
    <w:rsid w:val="006257ED"/>
    <w:rsid w:val="00653DE4"/>
    <w:rsid w:val="00665C47"/>
    <w:rsid w:val="00695808"/>
    <w:rsid w:val="006A1DCE"/>
    <w:rsid w:val="006B46FB"/>
    <w:rsid w:val="006D77E8"/>
    <w:rsid w:val="006E21FB"/>
    <w:rsid w:val="00732D14"/>
    <w:rsid w:val="007411B9"/>
    <w:rsid w:val="00741582"/>
    <w:rsid w:val="00745827"/>
    <w:rsid w:val="00792342"/>
    <w:rsid w:val="007977A8"/>
    <w:rsid w:val="007B512A"/>
    <w:rsid w:val="007C2097"/>
    <w:rsid w:val="007C2FCB"/>
    <w:rsid w:val="007D6A07"/>
    <w:rsid w:val="007E1946"/>
    <w:rsid w:val="007F7259"/>
    <w:rsid w:val="008040A8"/>
    <w:rsid w:val="008279FA"/>
    <w:rsid w:val="00827AAA"/>
    <w:rsid w:val="0084481A"/>
    <w:rsid w:val="008577D9"/>
    <w:rsid w:val="008626E7"/>
    <w:rsid w:val="008702F4"/>
    <w:rsid w:val="00870EE7"/>
    <w:rsid w:val="008716CF"/>
    <w:rsid w:val="008863B9"/>
    <w:rsid w:val="00890624"/>
    <w:rsid w:val="008965E9"/>
    <w:rsid w:val="008A45A6"/>
    <w:rsid w:val="008D3CCC"/>
    <w:rsid w:val="008E50FA"/>
    <w:rsid w:val="008F3789"/>
    <w:rsid w:val="008F686C"/>
    <w:rsid w:val="009148DE"/>
    <w:rsid w:val="009339C8"/>
    <w:rsid w:val="00941E30"/>
    <w:rsid w:val="009466C9"/>
    <w:rsid w:val="00951A3C"/>
    <w:rsid w:val="009531B0"/>
    <w:rsid w:val="00954424"/>
    <w:rsid w:val="00961DB0"/>
    <w:rsid w:val="009741B3"/>
    <w:rsid w:val="009777D9"/>
    <w:rsid w:val="00991B88"/>
    <w:rsid w:val="00991E17"/>
    <w:rsid w:val="009A5753"/>
    <w:rsid w:val="009A579D"/>
    <w:rsid w:val="009A61E4"/>
    <w:rsid w:val="009B0F0D"/>
    <w:rsid w:val="009B1A59"/>
    <w:rsid w:val="009C5778"/>
    <w:rsid w:val="009C5EB2"/>
    <w:rsid w:val="009D5A91"/>
    <w:rsid w:val="009E3297"/>
    <w:rsid w:val="009F3903"/>
    <w:rsid w:val="009F3A2E"/>
    <w:rsid w:val="009F734F"/>
    <w:rsid w:val="00A246B6"/>
    <w:rsid w:val="00A3123E"/>
    <w:rsid w:val="00A47E70"/>
    <w:rsid w:val="00A50CF0"/>
    <w:rsid w:val="00A54CC2"/>
    <w:rsid w:val="00A7671C"/>
    <w:rsid w:val="00AA2CBC"/>
    <w:rsid w:val="00AC5820"/>
    <w:rsid w:val="00AD1CD8"/>
    <w:rsid w:val="00AD2A8C"/>
    <w:rsid w:val="00AE09B2"/>
    <w:rsid w:val="00B079C7"/>
    <w:rsid w:val="00B20F3B"/>
    <w:rsid w:val="00B24168"/>
    <w:rsid w:val="00B258BB"/>
    <w:rsid w:val="00B506D3"/>
    <w:rsid w:val="00B67B97"/>
    <w:rsid w:val="00B851C4"/>
    <w:rsid w:val="00B968C8"/>
    <w:rsid w:val="00BA3EC5"/>
    <w:rsid w:val="00BA51D9"/>
    <w:rsid w:val="00BB5DAB"/>
    <w:rsid w:val="00BB5DFC"/>
    <w:rsid w:val="00BC510F"/>
    <w:rsid w:val="00BD279D"/>
    <w:rsid w:val="00BD5EF4"/>
    <w:rsid w:val="00BD6BB8"/>
    <w:rsid w:val="00C25368"/>
    <w:rsid w:val="00C66BA2"/>
    <w:rsid w:val="00C671E6"/>
    <w:rsid w:val="00C870F6"/>
    <w:rsid w:val="00C95985"/>
    <w:rsid w:val="00CB0E25"/>
    <w:rsid w:val="00CC5026"/>
    <w:rsid w:val="00CC68D0"/>
    <w:rsid w:val="00CF2689"/>
    <w:rsid w:val="00D02BC5"/>
    <w:rsid w:val="00D03F9A"/>
    <w:rsid w:val="00D06D51"/>
    <w:rsid w:val="00D1087C"/>
    <w:rsid w:val="00D208FB"/>
    <w:rsid w:val="00D24991"/>
    <w:rsid w:val="00D50255"/>
    <w:rsid w:val="00D66520"/>
    <w:rsid w:val="00D84AE9"/>
    <w:rsid w:val="00D8638C"/>
    <w:rsid w:val="00D870DC"/>
    <w:rsid w:val="00D9124E"/>
    <w:rsid w:val="00D92F1E"/>
    <w:rsid w:val="00DB3604"/>
    <w:rsid w:val="00DD11FD"/>
    <w:rsid w:val="00DE34CF"/>
    <w:rsid w:val="00DF0EF7"/>
    <w:rsid w:val="00E13F3D"/>
    <w:rsid w:val="00E34898"/>
    <w:rsid w:val="00E72069"/>
    <w:rsid w:val="00EB09B7"/>
    <w:rsid w:val="00EB13E7"/>
    <w:rsid w:val="00EB30F9"/>
    <w:rsid w:val="00EC7832"/>
    <w:rsid w:val="00EE7D7C"/>
    <w:rsid w:val="00EF4629"/>
    <w:rsid w:val="00F22D51"/>
    <w:rsid w:val="00F25D98"/>
    <w:rsid w:val="00F300FB"/>
    <w:rsid w:val="00F327B5"/>
    <w:rsid w:val="00F620B8"/>
    <w:rsid w:val="00F85444"/>
    <w:rsid w:val="00F97AC8"/>
    <w:rsid w:val="00FA3767"/>
    <w:rsid w:val="00FA7DA9"/>
    <w:rsid w:val="00FB6386"/>
    <w:rsid w:val="00FF0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265</TotalTime>
  <Pages>9</Pages>
  <Words>3929</Words>
  <Characters>22399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1899-12-31T23:00:00Z</cp:lastPrinted>
  <dcterms:created xsi:type="dcterms:W3CDTF">2025-10-21T09:07:00Z</dcterms:created>
  <dcterms:modified xsi:type="dcterms:W3CDTF">2025-11-07T15:25:00Z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